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7DDB7D"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106</w:t>
      </w:r>
      <w:r w:rsidR="00DF1DF6">
        <w:rPr>
          <w:b/>
          <w:noProof/>
          <w:sz w:val="24"/>
        </w:rPr>
        <w:t>bis-e</w:t>
      </w:r>
      <w:r>
        <w:rPr>
          <w:b/>
          <w:i/>
          <w:noProof/>
          <w:sz w:val="28"/>
        </w:rPr>
        <w:tab/>
      </w:r>
      <w:r w:rsidR="00544C9C" w:rsidRPr="00544C9C">
        <w:rPr>
          <w:b/>
          <w:i/>
          <w:noProof/>
          <w:sz w:val="28"/>
        </w:rPr>
        <w:t>R4-</w:t>
      </w:r>
      <w:r w:rsidR="00B232D8" w:rsidRPr="00544C9C">
        <w:rPr>
          <w:b/>
          <w:i/>
          <w:noProof/>
          <w:sz w:val="28"/>
        </w:rPr>
        <w:t>230</w:t>
      </w:r>
      <w:r w:rsidR="00F91C92">
        <w:rPr>
          <w:b/>
          <w:i/>
          <w:noProof/>
          <w:sz w:val="28"/>
        </w:rPr>
        <w:t>6325</w:t>
      </w:r>
    </w:p>
    <w:p w14:paraId="7CB45193" w14:textId="32E1C105" w:rsidR="001E41F3" w:rsidRDefault="00544C9C" w:rsidP="005E2C44">
      <w:pPr>
        <w:pStyle w:val="CRCoverPage"/>
        <w:outlineLvl w:val="0"/>
        <w:rPr>
          <w:b/>
          <w:noProof/>
          <w:sz w:val="24"/>
        </w:rPr>
      </w:pPr>
      <w:r w:rsidRPr="00544C9C">
        <w:rPr>
          <w:b/>
          <w:noProof/>
          <w:sz w:val="24"/>
        </w:rPr>
        <w:t>Electronic meeting, April 17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48160" w:rsidR="001E41F3" w:rsidRPr="00410371" w:rsidRDefault="00885660"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3054F" w:rsidR="001E41F3" w:rsidRPr="00410371" w:rsidRDefault="00B232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611BA" w:rsidR="001E41F3" w:rsidRPr="00410371" w:rsidRDefault="00000000">
            <w:pPr>
              <w:pStyle w:val="CRCoverPage"/>
              <w:spacing w:after="0"/>
              <w:jc w:val="center"/>
              <w:rPr>
                <w:noProof/>
                <w:sz w:val="28"/>
              </w:rPr>
            </w:pPr>
            <w:fldSimple w:instr=" DOCPROPERTY  Version  \* MERGEFORMAT "/>
            <w:r w:rsidR="008A24D5">
              <w:rPr>
                <w:b/>
                <w:noProof/>
                <w:sz w:val="28"/>
              </w:rPr>
              <w:t>1</w:t>
            </w:r>
            <w:r w:rsidR="0087267B">
              <w:rPr>
                <w:b/>
                <w:noProof/>
                <w:sz w:val="28"/>
              </w:rPr>
              <w:t>8</w:t>
            </w:r>
            <w:r w:rsidR="008A24D5">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CC294" w:rsidR="001E41F3" w:rsidRDefault="003D1190">
            <w:pPr>
              <w:pStyle w:val="CRCoverPage"/>
              <w:spacing w:after="0"/>
              <w:ind w:left="100"/>
              <w:rPr>
                <w:noProof/>
              </w:rPr>
            </w:pPr>
            <w:r>
              <w:rPr>
                <w:noProof/>
              </w:rPr>
              <w:t xml:space="preserve">Scheduling </w:t>
            </w:r>
            <w:r w:rsidR="007C1C38">
              <w:rPr>
                <w:noProof/>
              </w:rPr>
              <w:t xml:space="preserve">availability </w:t>
            </w:r>
            <w:r w:rsidR="007C1C38" w:rsidRPr="009C5807">
              <w:t>of UE during L1-RSRP measurement</w:t>
            </w:r>
            <w:r>
              <w:rPr>
                <w:noProof/>
              </w:rPr>
              <w:t xml:space="preserve"> for FR1+FR1 NR-</w:t>
            </w:r>
            <w:r>
              <w:rPr>
                <w:rFonts w:hint="eastAsia"/>
                <w:noProof/>
                <w:lang w:eastAsia="zh-CN"/>
              </w:rP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0AC9" w:rsidR="001E41F3" w:rsidRDefault="00916B96">
            <w:pPr>
              <w:pStyle w:val="CRCoverPage"/>
              <w:spacing w:after="0"/>
              <w:ind w:left="100"/>
              <w:rPr>
                <w:noProof/>
              </w:rPr>
            </w:pPr>
            <w:r w:rsidRPr="00916B96">
              <w:rPr>
                <w:noProof/>
              </w:rPr>
              <w:t>N</w:t>
            </w:r>
            <w:r w:rsidR="003D1190">
              <w:rPr>
                <w:noProof/>
              </w:rPr>
              <w:t>R_RRM_enh3</w:t>
            </w:r>
            <w:r w:rsidRPr="00916B9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A5005" w:rsidR="001E41F3" w:rsidRDefault="009F3BA8">
            <w:pPr>
              <w:pStyle w:val="CRCoverPage"/>
              <w:spacing w:after="0"/>
              <w:ind w:left="100"/>
              <w:rPr>
                <w:noProof/>
              </w:rPr>
            </w:pPr>
            <w:r>
              <w:rPr>
                <w:noProof/>
              </w:rPr>
              <w:t>2023-</w:t>
            </w:r>
            <w:r w:rsidR="0087267B">
              <w:rPr>
                <w:noProof/>
              </w:rPr>
              <w:t>4</w:t>
            </w:r>
            <w:r>
              <w:rPr>
                <w:noProof/>
              </w:rPr>
              <w:t>-</w:t>
            </w:r>
            <w:r w:rsidR="00B232D8">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6D5C8" w:rsidR="001E41F3" w:rsidRDefault="00916B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9C71" w:rsidR="001E41F3" w:rsidRDefault="00E02DAB">
            <w:pPr>
              <w:pStyle w:val="CRCoverPage"/>
              <w:spacing w:after="0"/>
              <w:ind w:left="100"/>
              <w:rPr>
                <w:noProof/>
              </w:rPr>
            </w:pPr>
            <w:r>
              <w:rPr>
                <w:noProof/>
              </w:rPr>
              <w:t>Rel-1</w:t>
            </w:r>
            <w:r w:rsidR="008726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F9509" w:rsidR="001E41F3" w:rsidRDefault="00414F86">
            <w:pPr>
              <w:pStyle w:val="CRCoverPage"/>
              <w:spacing w:after="0"/>
              <w:ind w:left="100"/>
              <w:rPr>
                <w:noProof/>
              </w:rPr>
            </w:pPr>
            <w:proofErr w:type="spellStart"/>
            <w:r>
              <w:t>DraftCR</w:t>
            </w:r>
            <w:proofErr w:type="spellEnd"/>
            <w:r>
              <w:t xml:space="preserve"> for </w:t>
            </w:r>
            <w:r w:rsidR="007C1C38">
              <w:rPr>
                <w:noProof/>
              </w:rPr>
              <w:t xml:space="preserve">Scheduling availability </w:t>
            </w:r>
            <w:r w:rsidR="007C1C38" w:rsidRPr="009C5807">
              <w:t>of UE during L1-RSRP measurement</w:t>
            </w:r>
            <w:r w:rsidR="001E0A33">
              <w:t xml:space="preserve"> for FR1+FR1 NR-</w:t>
            </w:r>
            <w:r w:rsidR="001E0A33">
              <w:rPr>
                <w:rFonts w:hint="eastAsia"/>
                <w:lang w:eastAsia="zh-CN"/>
              </w:rPr>
              <w:t>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DC4DC" w:rsidR="001E41F3" w:rsidRDefault="00937371">
            <w:pPr>
              <w:pStyle w:val="CRCoverPage"/>
              <w:spacing w:after="0"/>
              <w:ind w:left="100"/>
              <w:rPr>
                <w:noProof/>
              </w:rPr>
            </w:pPr>
            <w:r>
              <w:rPr>
                <w:noProof/>
              </w:rPr>
              <w:t xml:space="preserve">Introduce </w:t>
            </w:r>
            <w:r w:rsidR="007C1C38">
              <w:rPr>
                <w:noProof/>
              </w:rPr>
              <w:t xml:space="preserve">Scheduling availability </w:t>
            </w:r>
            <w:r w:rsidR="007C1C38" w:rsidRPr="009C5807">
              <w:t>of UE during L1-RSRP measurement</w:t>
            </w:r>
            <w:r w:rsidR="001E0A33">
              <w:t xml:space="preserve"> for FR1+FR1 NR-</w:t>
            </w:r>
            <w:r w:rsidR="001E0A33">
              <w:rPr>
                <w:rFonts w:hint="eastAsia"/>
                <w:lang w:eastAsia="zh-CN"/>
              </w:rPr>
              <w:t>DC</w:t>
            </w:r>
            <w:r w:rsidR="001E5F25">
              <w:rPr>
                <w:lang w:eastAsia="zh-CN"/>
              </w:rPr>
              <w:t xml:space="preserve"> according to the agreed WF </w:t>
            </w:r>
            <w:r w:rsidR="001E5F25" w:rsidRPr="001E5F25">
              <w:rPr>
                <w:lang w:eastAsia="zh-CN"/>
              </w:rPr>
              <w:t>R4-2303304</w:t>
            </w:r>
            <w:r w:rsidR="001E5F25">
              <w:rPr>
                <w:lang w:eastAsia="zh-CN"/>
              </w:rPr>
              <w:t xml:space="preserve"> in RAN4#106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3D1F3" w:rsidR="001E41F3" w:rsidRDefault="001E0A33">
            <w:pPr>
              <w:pStyle w:val="CRCoverPage"/>
              <w:spacing w:after="0"/>
              <w:ind w:left="100"/>
              <w:rPr>
                <w:noProof/>
              </w:rPr>
            </w:pPr>
            <w:r>
              <w:t xml:space="preserve">Requirements for </w:t>
            </w:r>
            <w:r w:rsidR="007C1C38">
              <w:rPr>
                <w:noProof/>
              </w:rPr>
              <w:t xml:space="preserve">Scheduling availability </w:t>
            </w:r>
            <w:r w:rsidR="007C1C38" w:rsidRPr="009C5807">
              <w:t>of UE during L1-RSRP measurement</w:t>
            </w:r>
            <w:r>
              <w:t xml:space="preserve"> for FR1+FR1 NR-</w:t>
            </w:r>
            <w:r>
              <w:rPr>
                <w:rFonts w:hint="eastAsia"/>
                <w:lang w:eastAsia="zh-CN"/>
              </w:rPr>
              <w:t>DC</w:t>
            </w:r>
            <w:r>
              <w:t xml:space="preserve"> </w:t>
            </w:r>
            <w:r w:rsidR="00937371">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936E2" w:rsidR="001E41F3" w:rsidRDefault="00691218">
            <w:pPr>
              <w:pStyle w:val="CRCoverPage"/>
              <w:spacing w:after="0"/>
              <w:ind w:left="100"/>
              <w:rPr>
                <w:noProof/>
              </w:rPr>
            </w:pPr>
            <w:r>
              <w:rPr>
                <w:noProof/>
                <w:lang w:eastAsia="zh-CN"/>
              </w:rPr>
              <w:t>9.5.6</w:t>
            </w:r>
            <w:r w:rsidR="0013215A">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F66BE4" w:rsidR="008863B9" w:rsidRDefault="00B232D8">
            <w:pPr>
              <w:pStyle w:val="CRCoverPage"/>
              <w:spacing w:after="0"/>
              <w:ind w:left="100"/>
              <w:rPr>
                <w:noProof/>
              </w:rPr>
            </w:pPr>
            <w:r>
              <w:rPr>
                <w:rFonts w:hint="eastAsia"/>
                <w:noProof/>
              </w:rPr>
              <w:t>R</w:t>
            </w:r>
            <w:r>
              <w:rPr>
                <w:noProof/>
              </w:rPr>
              <w:t>4-2304696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17F450" w14:textId="77777777" w:rsidR="0077793E" w:rsidRPr="0077793E" w:rsidRDefault="00190F79" w:rsidP="0077793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2B99F255" w14:textId="77777777" w:rsidR="00CF05DF" w:rsidRPr="00CF05DF" w:rsidRDefault="00CF05DF" w:rsidP="00CF05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F05DF">
        <w:rPr>
          <w:rFonts w:ascii="Arial" w:eastAsia="Times New Roman" w:hAnsi="Arial"/>
          <w:sz w:val="28"/>
          <w:lang w:eastAsia="en-GB"/>
        </w:rPr>
        <w:t>9.5.6</w:t>
      </w:r>
      <w:r w:rsidRPr="00CF05DF">
        <w:rPr>
          <w:rFonts w:ascii="Arial" w:eastAsia="Times New Roman" w:hAnsi="Arial"/>
          <w:sz w:val="28"/>
          <w:lang w:eastAsia="en-GB"/>
        </w:rPr>
        <w:tab/>
        <w:t>Scheduling availability of UE during L1-RSRP measurement</w:t>
      </w:r>
    </w:p>
    <w:p w14:paraId="4BF2775A" w14:textId="77777777" w:rsidR="00CF05DF" w:rsidRPr="00CF05DF" w:rsidRDefault="00CF05DF" w:rsidP="00CF05DF">
      <w:pPr>
        <w:overflowPunct w:val="0"/>
        <w:autoSpaceDE w:val="0"/>
        <w:autoSpaceDN w:val="0"/>
        <w:adjustRightInd w:val="0"/>
        <w:textAlignment w:val="baseline"/>
        <w:rPr>
          <w:rFonts w:eastAsia="Times New Roman"/>
          <w:lang w:eastAsia="zh-CN"/>
        </w:rPr>
      </w:pPr>
      <w:r w:rsidRPr="00CF05DF">
        <w:rPr>
          <w:rFonts w:eastAsia="Times New Roman"/>
          <w:lang w:eastAsia="zh-CN"/>
        </w:rPr>
        <w:t xml:space="preserve">Scheduling availability restrictions </w:t>
      </w:r>
      <w:r w:rsidRPr="00CF05DF">
        <w:rPr>
          <w:rFonts w:eastAsia="Times New Roman" w:hint="eastAsia"/>
          <w:lang w:eastAsia="zh-TW"/>
        </w:rPr>
        <w:t>d</w:t>
      </w:r>
      <w:r w:rsidRPr="00CF05DF">
        <w:rPr>
          <w:rFonts w:eastAsia="Times New Roman"/>
          <w:lang w:eastAsia="zh-TW"/>
        </w:rPr>
        <w:t xml:space="preserve">escribed in the following clauses apply </w:t>
      </w:r>
      <w:r w:rsidRPr="00CF05DF">
        <w:rPr>
          <w:rFonts w:eastAsia="Times New Roman"/>
          <w:lang w:eastAsia="zh-CN"/>
        </w:rPr>
        <w:t>when the UE is performing L1-RSRP measurement on serving cell, and UE is receiving PDCCH/PDSCH from serving cell and/or cell(s) with different PCI.</w:t>
      </w:r>
    </w:p>
    <w:p w14:paraId="2FD994AF" w14:textId="77777777" w:rsidR="00CF05DF" w:rsidRPr="00CF05DF" w:rsidRDefault="00CF05DF" w:rsidP="00CF05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F05DF">
        <w:rPr>
          <w:rFonts w:ascii="Arial" w:eastAsia="?? ??" w:hAnsi="Arial"/>
          <w:sz w:val="24"/>
          <w:lang w:eastAsia="en-GB"/>
        </w:rPr>
        <w:t>9.5.6.1</w:t>
      </w:r>
      <w:r w:rsidRPr="00CF05DF">
        <w:rPr>
          <w:rFonts w:ascii="Arial" w:eastAsia="?? ??" w:hAnsi="Arial"/>
          <w:sz w:val="24"/>
          <w:lang w:eastAsia="en-GB"/>
        </w:rPr>
        <w:tab/>
        <w:t>Scheduling availability of UE performing L1-RSRP measurement with a same subcarrier spacing as PDSCH/PDCCH on FR1</w:t>
      </w:r>
    </w:p>
    <w:p w14:paraId="4929C102" w14:textId="77777777" w:rsidR="00CF05DF" w:rsidRPr="00CF05DF" w:rsidRDefault="00CF05DF" w:rsidP="00CF05DF">
      <w:pPr>
        <w:overflowPunct w:val="0"/>
        <w:autoSpaceDE w:val="0"/>
        <w:autoSpaceDN w:val="0"/>
        <w:adjustRightInd w:val="0"/>
        <w:textAlignment w:val="baseline"/>
        <w:rPr>
          <w:rFonts w:eastAsia="Times New Roman"/>
          <w:lang w:eastAsia="en-GB"/>
        </w:rPr>
      </w:pPr>
      <w:r w:rsidRPr="00CF05DF">
        <w:rPr>
          <w:rFonts w:eastAsia="Times New Roman"/>
          <w:lang w:eastAsia="en-GB"/>
        </w:rPr>
        <w:t xml:space="preserve">There are no scheduling restrictions due to </w:t>
      </w:r>
      <w:r w:rsidRPr="00CF05DF">
        <w:rPr>
          <w:rFonts w:eastAsia="MS Mincho"/>
          <w:lang w:eastAsia="ja-JP"/>
        </w:rPr>
        <w:t>L1-RSRP measurement</w:t>
      </w:r>
      <w:r w:rsidRPr="00CF05DF">
        <w:rPr>
          <w:rFonts w:eastAsia="Times New Roman"/>
          <w:lang w:eastAsia="en-GB"/>
        </w:rPr>
        <w:t xml:space="preserve"> performed on SSB and CSI-RS configured as RS for L1-RSRP measurement with the same SCS as PDSCH/PDCCH in FR1.</w:t>
      </w:r>
    </w:p>
    <w:p w14:paraId="61DE55D9" w14:textId="77777777" w:rsidR="00CF05DF" w:rsidRPr="00CF05DF" w:rsidRDefault="00CF05DF" w:rsidP="00CF05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F05DF">
        <w:rPr>
          <w:rFonts w:ascii="Arial" w:eastAsia="Times New Roman" w:hAnsi="Arial"/>
          <w:sz w:val="24"/>
          <w:lang w:eastAsia="en-GB"/>
        </w:rPr>
        <w:t>9.5.6.2</w:t>
      </w:r>
      <w:r w:rsidRPr="00CF05DF">
        <w:rPr>
          <w:rFonts w:ascii="Arial" w:eastAsia="Times New Roman" w:hAnsi="Arial"/>
          <w:sz w:val="24"/>
          <w:lang w:eastAsia="en-GB"/>
        </w:rPr>
        <w:tab/>
        <w:t>Scheduling availability of UE performing L1-RSRP measurement with a different subcarrier spacing than PDSCH/PDCCH on FR1</w:t>
      </w:r>
    </w:p>
    <w:p w14:paraId="299043CB" w14:textId="77777777" w:rsidR="00CF05DF" w:rsidRPr="00CF05DF" w:rsidRDefault="00CF05DF" w:rsidP="00CF05DF">
      <w:pPr>
        <w:overflowPunct w:val="0"/>
        <w:autoSpaceDE w:val="0"/>
        <w:autoSpaceDN w:val="0"/>
        <w:adjustRightInd w:val="0"/>
        <w:textAlignment w:val="baseline"/>
        <w:rPr>
          <w:rFonts w:eastAsia="MS Mincho"/>
          <w:lang w:eastAsia="ja-JP"/>
        </w:rPr>
      </w:pPr>
      <w:r w:rsidRPr="00CF05DF">
        <w:rPr>
          <w:rFonts w:eastAsia="Times New Roman"/>
          <w:lang w:eastAsia="en-GB"/>
        </w:rPr>
        <w:t>For UEs which support</w:t>
      </w:r>
      <w:r w:rsidRPr="00CF05DF">
        <w:rPr>
          <w:rFonts w:eastAsia="Times New Roman"/>
          <w:i/>
          <w:lang w:eastAsia="en-GB"/>
        </w:rPr>
        <w:t xml:space="preserve"> </w:t>
      </w:r>
      <w:proofErr w:type="spellStart"/>
      <w:r w:rsidRPr="00CF05DF">
        <w:rPr>
          <w:rFonts w:eastAsia="Times New Roman"/>
          <w:i/>
          <w:lang w:eastAsia="en-GB"/>
        </w:rPr>
        <w:t>simultaneousRxDataSSB-DiffNumerology</w:t>
      </w:r>
      <w:proofErr w:type="spellEnd"/>
      <w:r w:rsidRPr="00CF05DF">
        <w:rPr>
          <w:rFonts w:eastAsia="MS Mincho"/>
          <w:i/>
          <w:lang w:eastAsia="ja-JP"/>
        </w:rPr>
        <w:t xml:space="preserve"> </w:t>
      </w:r>
      <w:r w:rsidRPr="00CF05DF">
        <w:rPr>
          <w:rFonts w:eastAsia="Times New Roman"/>
          <w:lang w:eastAsia="en-GB"/>
        </w:rPr>
        <w:t xml:space="preserve">[14] there are no restrictions on scheduling availability due to </w:t>
      </w:r>
      <w:r w:rsidRPr="00CF05DF">
        <w:rPr>
          <w:rFonts w:eastAsia="MS Mincho"/>
          <w:lang w:eastAsia="ja-JP"/>
        </w:rPr>
        <w:t>L1-RSRP measurement based on SSB as RS for L1-RSRP measurement</w:t>
      </w:r>
      <w:r w:rsidRPr="00CF05DF">
        <w:rPr>
          <w:rFonts w:eastAsia="Times New Roman"/>
          <w:lang w:eastAsia="en-GB"/>
        </w:rPr>
        <w:t xml:space="preserve">. For UEs which do not support </w:t>
      </w:r>
      <w:proofErr w:type="spellStart"/>
      <w:r w:rsidRPr="00CF05DF">
        <w:rPr>
          <w:rFonts w:eastAsia="Times New Roman"/>
          <w:i/>
          <w:lang w:eastAsia="en-GB"/>
        </w:rPr>
        <w:t>simultaneousRxDataSSB-DiffNumerology</w:t>
      </w:r>
      <w:proofErr w:type="spellEnd"/>
      <w:r w:rsidRPr="00CF05DF">
        <w:rPr>
          <w:rFonts w:eastAsia="Times New Roman"/>
          <w:i/>
          <w:lang w:eastAsia="en-GB"/>
        </w:rPr>
        <w:t xml:space="preserve"> </w:t>
      </w:r>
      <w:r w:rsidRPr="00CF05DF">
        <w:rPr>
          <w:rFonts w:eastAsia="Times New Roman"/>
          <w:lang w:eastAsia="en-GB"/>
        </w:rPr>
        <w:t xml:space="preserve">[14] the following restrictions apply due to </w:t>
      </w:r>
      <w:r w:rsidRPr="00CF05DF">
        <w:rPr>
          <w:rFonts w:eastAsia="MS Mincho"/>
          <w:lang w:eastAsia="ja-JP"/>
        </w:rPr>
        <w:t>L1-RSRP measurement based on SSB configured for L1-RSRP measurement.</w:t>
      </w:r>
    </w:p>
    <w:p w14:paraId="1E85940C" w14:textId="77777777" w:rsidR="00CF05DF" w:rsidRPr="00CF05DF" w:rsidRDefault="00CF05DF" w:rsidP="00CF05DF">
      <w:pPr>
        <w:overflowPunct w:val="0"/>
        <w:autoSpaceDE w:val="0"/>
        <w:autoSpaceDN w:val="0"/>
        <w:adjustRightInd w:val="0"/>
        <w:ind w:left="568" w:hanging="284"/>
        <w:textAlignment w:val="baseline"/>
        <w:rPr>
          <w:rFonts w:eastAsia="MS Mincho"/>
          <w:lang w:eastAsia="ja-JP"/>
        </w:rPr>
      </w:pPr>
      <w:r w:rsidRPr="00CF05DF">
        <w:rPr>
          <w:rFonts w:eastAsia="Times New Roman"/>
          <w:lang w:eastAsia="zh-CN"/>
        </w:rPr>
        <w:t>-</w:t>
      </w:r>
      <w:r w:rsidRPr="00CF05DF">
        <w:rPr>
          <w:rFonts w:eastAsia="Times New Roman"/>
          <w:lang w:eastAsia="zh-CN"/>
        </w:rPr>
        <w:tab/>
      </w:r>
      <w:r w:rsidRPr="00CF05DF">
        <w:rPr>
          <w:rFonts w:eastAsia="MS Mincho"/>
          <w:lang w:eastAsia="ja-JP"/>
        </w:rPr>
        <w:t>T</w:t>
      </w:r>
      <w:r w:rsidRPr="00CF05DF">
        <w:rPr>
          <w:rFonts w:eastAsia="Times New Roman"/>
          <w:lang w:eastAsia="zh-CN"/>
        </w:rPr>
        <w:t xml:space="preserve">he UE is not expected to transmit PUCCH/PUSCH/SRS or receive PDCCH/PDSCH/CSI-RS for tracking/CSI-RS for CQI on symbols corresponding to the SSB indexes configured </w:t>
      </w:r>
      <w:r w:rsidRPr="00CF05DF">
        <w:rPr>
          <w:rFonts w:eastAsia="MS Mincho"/>
          <w:lang w:eastAsia="ja-JP"/>
        </w:rPr>
        <w:t>for L1-RSRP measurement.</w:t>
      </w:r>
    </w:p>
    <w:p w14:paraId="01411C07" w14:textId="058D46E9" w:rsidR="00691218" w:rsidRDefault="00CF05DF" w:rsidP="00CF05DF">
      <w:pPr>
        <w:overflowPunct w:val="0"/>
        <w:autoSpaceDE w:val="0"/>
        <w:autoSpaceDN w:val="0"/>
        <w:adjustRightInd w:val="0"/>
        <w:textAlignment w:val="baseline"/>
        <w:rPr>
          <w:ins w:id="1" w:author="Nokia" w:date="2023-03-29T16:00:00Z"/>
          <w:rFonts w:eastAsia="Times New Roman"/>
          <w:lang w:eastAsia="en-GB"/>
        </w:rPr>
      </w:pPr>
      <w:r w:rsidRPr="00CF05DF">
        <w:rPr>
          <w:rFonts w:eastAsia="Times New Roman"/>
          <w:lang w:eastAsia="en-GB"/>
        </w:rPr>
        <w:t xml:space="preserve">When intra-band carrier aggregation in FR1 is configured, the scheduling restrictions on serving cell where L1-RSRP measurement is performed apply to all serving cells in the same band </w:t>
      </w:r>
      <w:r w:rsidRPr="00CF05DF">
        <w:rPr>
          <w:rFonts w:eastAsia="Times New Roman"/>
          <w:lang w:val="en-US" w:eastAsia="en-GB"/>
        </w:rPr>
        <w:t>on the symbols</w:t>
      </w:r>
      <w:r w:rsidRPr="00CF05DF">
        <w:rPr>
          <w:rFonts w:eastAsia="Times New Roman"/>
          <w:lang w:eastAsia="en-GB"/>
        </w:rPr>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577C94D0" w14:textId="53D82072" w:rsidR="003E6F71" w:rsidRPr="003E6F71" w:rsidRDefault="003E6F71" w:rsidP="00691218">
      <w:pPr>
        <w:overflowPunct w:val="0"/>
        <w:autoSpaceDE w:val="0"/>
        <w:autoSpaceDN w:val="0"/>
        <w:adjustRightInd w:val="0"/>
        <w:textAlignment w:val="baseline"/>
        <w:rPr>
          <w:rFonts w:eastAsia="Times New Roman"/>
          <w:lang w:eastAsia="en-GB"/>
        </w:rPr>
      </w:pPr>
      <w:ins w:id="2" w:author="Nokia" w:date="2023-03-29T16:00:00Z">
        <w:r w:rsidRPr="003E6F71">
          <w:rPr>
            <w:rFonts w:eastAsia="Times New Roman" w:hint="eastAsia"/>
            <w:lang w:eastAsia="en-GB"/>
          </w:rPr>
          <w:t>W</w:t>
        </w:r>
        <w:r w:rsidRPr="003E6F71">
          <w:rPr>
            <w:rFonts w:eastAsia="Times New Roman"/>
            <w:lang w:eastAsia="en-GB"/>
          </w:rPr>
          <w:t>hen</w:t>
        </w:r>
      </w:ins>
      <w:ins w:id="3" w:author="Nokia" w:date="2023-04-25T00:15:00Z">
        <w:r w:rsidR="004979C6">
          <w:rPr>
            <w:rFonts w:eastAsia="Times New Roman"/>
            <w:lang w:eastAsia="en-GB"/>
          </w:rPr>
          <w:t xml:space="preserve"> inter-band</w:t>
        </w:r>
      </w:ins>
      <w:ins w:id="4" w:author="Hyunwoo Cho" w:date="2023-04-24T08:21:00Z">
        <w:r w:rsidR="007B63A5">
          <w:rPr>
            <w:rFonts w:eastAsia="Times New Roman"/>
            <w:lang w:eastAsia="en-GB"/>
          </w:rPr>
          <w:t xml:space="preserve"> </w:t>
        </w:r>
      </w:ins>
      <w:ins w:id="5" w:author="Nokia" w:date="2023-03-29T16:01:00Z">
        <w:r>
          <w:rPr>
            <w:rFonts w:eastAsia="Times New Roman"/>
            <w:lang w:eastAsia="en-GB"/>
          </w:rPr>
          <w:t xml:space="preserve">FR1+FR1 NR-DC is configured, there are no scheduling restrictions on FR1 serving cell(s) configured in </w:t>
        </w:r>
      </w:ins>
      <w:ins w:id="6" w:author="Nokia" w:date="2023-03-29T16:03:00Z">
        <w:r>
          <w:rPr>
            <w:rFonts w:eastAsia="Times New Roman"/>
            <w:lang w:eastAsia="en-GB"/>
          </w:rPr>
          <w:t>other</w:t>
        </w:r>
      </w:ins>
      <w:ins w:id="7" w:author="Nokia" w:date="2023-04-25T00:15:00Z">
        <w:r w:rsidR="004979C6">
          <w:rPr>
            <w:rFonts w:eastAsia="Times New Roman"/>
            <w:lang w:eastAsia="en-GB"/>
          </w:rPr>
          <w:t xml:space="preserve"> bands</w:t>
        </w:r>
      </w:ins>
      <w:ins w:id="8" w:author="Nokia" w:date="2023-03-29T16:03:00Z">
        <w:r>
          <w:rPr>
            <w:rFonts w:eastAsia="Times New Roman"/>
            <w:lang w:eastAsia="en-GB"/>
          </w:rPr>
          <w:t xml:space="preserve"> than the </w:t>
        </w:r>
      </w:ins>
      <w:ins w:id="9" w:author="Nokia" w:date="2023-04-25T00:15:00Z">
        <w:r w:rsidR="004979C6">
          <w:rPr>
            <w:rFonts w:eastAsia="Times New Roman"/>
            <w:lang w:eastAsia="en-GB"/>
          </w:rPr>
          <w:t>bands</w:t>
        </w:r>
      </w:ins>
      <w:ins w:id="10" w:author="Nokia" w:date="2023-03-29T16:01:00Z">
        <w:r>
          <w:rPr>
            <w:rFonts w:eastAsia="Times New Roman"/>
            <w:lang w:eastAsia="en-GB"/>
          </w:rPr>
          <w:t xml:space="preserve"> </w:t>
        </w:r>
      </w:ins>
      <w:ins w:id="11" w:author="Nokia" w:date="2023-03-29T16:02:00Z">
        <w:r>
          <w:rPr>
            <w:rFonts w:eastAsia="Times New Roman"/>
            <w:lang w:eastAsia="en-GB"/>
          </w:rPr>
          <w:t xml:space="preserve">in which the serving cell </w:t>
        </w:r>
      </w:ins>
      <w:ins w:id="12" w:author="Nokia" w:date="2023-03-29T16:01:00Z">
        <w:r>
          <w:rPr>
            <w:rFonts w:eastAsia="Times New Roman"/>
            <w:lang w:eastAsia="en-GB"/>
          </w:rPr>
          <w:t>wh</w:t>
        </w:r>
      </w:ins>
      <w:ins w:id="13" w:author="Nokia" w:date="2023-03-29T16:02:00Z">
        <w:r>
          <w:rPr>
            <w:rFonts w:eastAsia="Times New Roman"/>
            <w:lang w:eastAsia="en-GB"/>
          </w:rPr>
          <w:t>ere</w:t>
        </w:r>
      </w:ins>
      <w:ins w:id="14" w:author="Nokia" w:date="2023-03-29T16:01:00Z">
        <w:r>
          <w:rPr>
            <w:rFonts w:eastAsia="Times New Roman"/>
            <w:lang w:eastAsia="en-GB"/>
          </w:rPr>
          <w:t xml:space="preserve"> L1-RSRP measurement</w:t>
        </w:r>
      </w:ins>
      <w:ins w:id="15" w:author="Nokia" w:date="2023-03-29T16:02:00Z">
        <w:r>
          <w:rPr>
            <w:rFonts w:eastAsia="Times New Roman"/>
            <w:lang w:eastAsia="en-GB"/>
          </w:rPr>
          <w:t xml:space="preserve"> is performed is configured.</w:t>
        </w:r>
      </w:ins>
      <w:ins w:id="16" w:author="Nokia" w:date="2023-03-29T16:03:00Z">
        <w:r>
          <w:rPr>
            <w:rFonts w:eastAsia="Times New Roman"/>
            <w:lang w:eastAsia="en-GB"/>
          </w:rPr>
          <w:t xml:space="preserve"> </w:t>
        </w:r>
      </w:ins>
    </w:p>
    <w:p w14:paraId="726019C3" w14:textId="77777777" w:rsidR="00F96E13" w:rsidRPr="00F96E13" w:rsidRDefault="00F96E13" w:rsidP="00F96E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96E13">
        <w:rPr>
          <w:rFonts w:ascii="Arial" w:eastAsia="Times New Roman" w:hAnsi="Arial"/>
          <w:sz w:val="24"/>
          <w:lang w:eastAsia="en-GB"/>
        </w:rPr>
        <w:t>9.5.6.3</w:t>
      </w:r>
      <w:r w:rsidRPr="00F96E13">
        <w:rPr>
          <w:rFonts w:ascii="Arial" w:eastAsia="Times New Roman" w:hAnsi="Arial"/>
          <w:sz w:val="24"/>
          <w:lang w:eastAsia="en-GB"/>
        </w:rPr>
        <w:tab/>
        <w:t xml:space="preserve">Scheduling availability of UE performing L1-RSRP measurement on </w:t>
      </w:r>
      <w:proofErr w:type="gramStart"/>
      <w:r w:rsidRPr="00F96E13">
        <w:rPr>
          <w:rFonts w:ascii="Arial" w:eastAsia="Times New Roman" w:hAnsi="Arial"/>
          <w:sz w:val="24"/>
          <w:lang w:eastAsia="en-GB"/>
        </w:rPr>
        <w:t>FR2</w:t>
      </w:r>
      <w:proofErr w:type="gramEnd"/>
    </w:p>
    <w:p w14:paraId="6BC943ED" w14:textId="77777777" w:rsidR="00F96E13" w:rsidRPr="00F96E13" w:rsidRDefault="00F96E13" w:rsidP="00F96E13">
      <w:pPr>
        <w:overflowPunct w:val="0"/>
        <w:autoSpaceDE w:val="0"/>
        <w:autoSpaceDN w:val="0"/>
        <w:adjustRightInd w:val="0"/>
        <w:ind w:left="-142"/>
        <w:textAlignment w:val="baseline"/>
        <w:rPr>
          <w:rFonts w:eastAsia="MS Mincho"/>
          <w:lang w:eastAsia="ja-JP"/>
        </w:rPr>
      </w:pPr>
      <w:r w:rsidRPr="00F96E13">
        <w:rPr>
          <w:rFonts w:eastAsia="Times New Roman"/>
          <w:lang w:eastAsia="en-GB"/>
        </w:rPr>
        <w:t xml:space="preserve">The following scheduling restriction applies due to </w:t>
      </w:r>
      <w:r w:rsidRPr="00F96E13">
        <w:rPr>
          <w:rFonts w:eastAsia="MS Mincho"/>
          <w:lang w:eastAsia="ja-JP"/>
        </w:rPr>
        <w:t>L1-RSRP measurement.</w:t>
      </w:r>
    </w:p>
    <w:p w14:paraId="233FBF21" w14:textId="77777777" w:rsidR="00F96E13" w:rsidRPr="00F96E13" w:rsidRDefault="00F96E13" w:rsidP="00F96E13">
      <w:pPr>
        <w:overflowPunct w:val="0"/>
        <w:autoSpaceDE w:val="0"/>
        <w:autoSpaceDN w:val="0"/>
        <w:adjustRightInd w:val="0"/>
        <w:ind w:left="568" w:hanging="284"/>
        <w:textAlignment w:val="baseline"/>
        <w:rPr>
          <w:rFonts w:eastAsia="Times New Roman"/>
          <w:lang w:eastAsia="zh-CN"/>
        </w:rPr>
      </w:pPr>
      <w:r w:rsidRPr="00F96E13">
        <w:rPr>
          <w:rFonts w:eastAsia="Times New Roman"/>
          <w:lang w:eastAsia="zh-CN"/>
        </w:rPr>
        <w:t>-</w:t>
      </w:r>
      <w:r w:rsidRPr="00F96E13">
        <w:rPr>
          <w:rFonts w:eastAsia="Times New Roman"/>
          <w:lang w:eastAsia="zh-CN"/>
        </w:rPr>
        <w:tab/>
        <w:t xml:space="preserve">For the case where </w:t>
      </w:r>
      <w:r w:rsidRPr="00F96E13">
        <w:rPr>
          <w:rFonts w:eastAsia="MS Mincho"/>
          <w:lang w:eastAsia="ja-JP"/>
        </w:rPr>
        <w:t>RS for L1-RSRP measurement</w:t>
      </w:r>
      <w:r w:rsidRPr="00F96E13">
        <w:rPr>
          <w:rFonts w:eastAsia="Times New Roman"/>
          <w:lang w:eastAsia="zh-CN"/>
        </w:rPr>
        <w:t xml:space="preserve"> is CSI-RS which is </w:t>
      </w:r>
      <w:proofErr w:type="spellStart"/>
      <w:r w:rsidRPr="00F96E13">
        <w:rPr>
          <w:rFonts w:eastAsia="Times New Roman"/>
          <w:lang w:eastAsia="zh-CN"/>
        </w:rPr>
        <w:t>QCLed</w:t>
      </w:r>
      <w:proofErr w:type="spellEnd"/>
      <w:r w:rsidRPr="00F96E13">
        <w:rPr>
          <w:rFonts w:eastAsia="Times New Roman"/>
          <w:lang w:eastAsia="zh-CN"/>
        </w:rPr>
        <w:t xml:space="preserve"> with active TCI state for PDCCH/PDSCH and</w:t>
      </w:r>
      <w:r w:rsidRPr="00F96E13">
        <w:rPr>
          <w:rFonts w:eastAsia="Times New Roman"/>
          <w:lang w:val="en-US" w:eastAsia="zh-CN"/>
        </w:rPr>
        <w:t xml:space="preserve"> not in a CSI-RS resource set with repetition ON, </w:t>
      </w:r>
      <w:r w:rsidRPr="00F96E13">
        <w:rPr>
          <w:rFonts w:eastAsia="Times New Roman"/>
          <w:lang w:eastAsia="zh-CN"/>
        </w:rPr>
        <w:t>and N=1 applies as specified in clause 9.5.4.2</w:t>
      </w:r>
    </w:p>
    <w:p w14:paraId="5F941B58" w14:textId="77777777" w:rsidR="00F96E13" w:rsidRPr="00F96E13" w:rsidRDefault="00F96E13" w:rsidP="00F96E13">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r>
      <w:r w:rsidRPr="00F96E13">
        <w:rPr>
          <w:rFonts w:eastAsia="Times New Roman"/>
          <w:lang w:eastAsia="ja-JP"/>
        </w:rPr>
        <w:t xml:space="preserve">There are no scheduling restrictions due to </w:t>
      </w:r>
      <w:r w:rsidRPr="00F96E13">
        <w:rPr>
          <w:rFonts w:eastAsia="MS Mincho"/>
          <w:lang w:eastAsia="ja-JP"/>
        </w:rPr>
        <w:t>L1-RSRP measurement</w:t>
      </w:r>
      <w:r w:rsidRPr="00F96E13">
        <w:rPr>
          <w:rFonts w:eastAsia="Times New Roman"/>
          <w:lang w:eastAsia="ja-JP"/>
        </w:rPr>
        <w:t xml:space="preserve"> performed based on the CSI-RS.</w:t>
      </w:r>
    </w:p>
    <w:p w14:paraId="4FE9EE50" w14:textId="77777777" w:rsidR="00F96E13" w:rsidRPr="00F96E13" w:rsidRDefault="00F96E13" w:rsidP="00F96E13">
      <w:pPr>
        <w:overflowPunct w:val="0"/>
        <w:autoSpaceDE w:val="0"/>
        <w:autoSpaceDN w:val="0"/>
        <w:adjustRightInd w:val="0"/>
        <w:ind w:left="568" w:hanging="284"/>
        <w:textAlignment w:val="baseline"/>
        <w:rPr>
          <w:rFonts w:eastAsia="Times New Roman"/>
          <w:lang w:eastAsia="zh-CN"/>
        </w:rPr>
      </w:pPr>
      <w:r w:rsidRPr="00F96E13">
        <w:rPr>
          <w:rFonts w:eastAsia="Times New Roman"/>
          <w:lang w:eastAsia="zh-CN"/>
        </w:rPr>
        <w:t>-</w:t>
      </w:r>
      <w:r w:rsidRPr="00F96E13">
        <w:rPr>
          <w:rFonts w:eastAsia="Times New Roman"/>
          <w:lang w:eastAsia="zh-CN"/>
        </w:rPr>
        <w:tab/>
      </w:r>
      <w:proofErr w:type="spellStart"/>
      <w:r w:rsidRPr="00F96E13">
        <w:rPr>
          <w:rFonts w:eastAsia="Times New Roman"/>
          <w:lang w:eastAsia="zh-CN"/>
        </w:rPr>
        <w:t>Oth</w:t>
      </w:r>
      <w:r w:rsidRPr="00F96E13">
        <w:rPr>
          <w:rFonts w:eastAsia="Times New Roman"/>
          <w:lang w:val="en-US" w:eastAsia="zh-CN"/>
        </w:rPr>
        <w:t>erwise</w:t>
      </w:r>
      <w:proofErr w:type="spellEnd"/>
      <w:r w:rsidRPr="00F96E13">
        <w:rPr>
          <w:rFonts w:eastAsia="Times New Roman"/>
          <w:lang w:eastAsia="zh-CN"/>
        </w:rPr>
        <w:t xml:space="preserve"> </w:t>
      </w:r>
    </w:p>
    <w:p w14:paraId="5C6849C1" w14:textId="77777777" w:rsidR="00F96E13" w:rsidRPr="00F96E13" w:rsidRDefault="00F96E13" w:rsidP="00F96E13">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In non-HST scenario, </w:t>
      </w:r>
      <w:r w:rsidRPr="00F96E13">
        <w:rPr>
          <w:rFonts w:eastAsia="Times New Roman"/>
          <w:lang w:eastAsia="en-GB"/>
        </w:rPr>
        <w:t xml:space="preserve">for FR2-1 or the </w:t>
      </w:r>
      <w:r w:rsidRPr="00F96E13">
        <w:rPr>
          <w:rFonts w:eastAsia="MS Mincho"/>
          <w:lang w:eastAsia="ja-JP"/>
        </w:rPr>
        <w:t>reference</w:t>
      </w:r>
      <w:r w:rsidRPr="00F96E13">
        <w:rPr>
          <w:rFonts w:eastAsia="Times New Roman"/>
          <w:lang w:eastAsia="ja-JP"/>
        </w:rPr>
        <w:t xml:space="preserve"> symbols to be measured for L1-RSRP</w:t>
      </w:r>
      <w:r w:rsidRPr="00F96E13">
        <w:rPr>
          <w:rFonts w:eastAsia="Times New Roman"/>
          <w:lang w:eastAsia="en-GB"/>
        </w:rPr>
        <w:t xml:space="preserve"> is not using </w:t>
      </w:r>
      <w:r w:rsidRPr="00F96E13">
        <w:rPr>
          <w:rFonts w:eastAsia="Times New Roman"/>
          <w:lang w:val="en-US" w:eastAsia="en-GB"/>
        </w:rPr>
        <w:t>480 kH</w:t>
      </w:r>
      <w:r w:rsidRPr="00F96E13">
        <w:rPr>
          <w:rFonts w:eastAsia="Times New Roman"/>
          <w:lang w:val="en-US" w:eastAsia="zh-TW"/>
        </w:rPr>
        <w:t xml:space="preserve">z </w:t>
      </w:r>
      <w:r w:rsidRPr="00F96E13">
        <w:rPr>
          <w:rFonts w:eastAsia="Times New Roman"/>
          <w:lang w:val="en-US" w:eastAsia="en-GB"/>
        </w:rPr>
        <w:t>SCS or 960 kH</w:t>
      </w:r>
      <w:r w:rsidRPr="00F96E13">
        <w:rPr>
          <w:rFonts w:eastAsia="Times New Roman"/>
          <w:lang w:val="en-US" w:eastAsia="zh-TW"/>
        </w:rPr>
        <w:t xml:space="preserve">z </w:t>
      </w:r>
      <w:r w:rsidRPr="00F96E13">
        <w:rPr>
          <w:rFonts w:eastAsia="Times New Roman"/>
          <w:lang w:val="en-US" w:eastAsia="en-GB"/>
        </w:rPr>
        <w:t>SCS on FR2-2</w:t>
      </w:r>
      <w:r w:rsidRPr="00F96E13">
        <w:rPr>
          <w:rFonts w:eastAsia="Times New Roman"/>
          <w:lang w:eastAsia="zh-CN"/>
        </w:rPr>
        <w:t xml:space="preserve">, </w:t>
      </w:r>
      <w:r w:rsidRPr="00F96E13">
        <w:rPr>
          <w:rFonts w:eastAsia="Times New Roman"/>
          <w:lang w:eastAsia="ja-JP"/>
        </w:rPr>
        <w:t>the UE is not expected to transmit PUCCH/PUSCH/SRS or receive PDCCH/PDSCH</w:t>
      </w:r>
      <w:r w:rsidRPr="00F96E13">
        <w:rPr>
          <w:rFonts w:eastAsia="Times New Roman"/>
          <w:lang w:eastAsia="zh-CN"/>
        </w:rPr>
        <w:t>/CSI-RS for tracking/CSI-RS for CQI</w:t>
      </w:r>
      <w:r w:rsidRPr="00F96E13">
        <w:rPr>
          <w:rFonts w:eastAsia="Times New Roman"/>
          <w:lang w:eastAsia="ja-JP"/>
        </w:rPr>
        <w:t xml:space="preserve"> on</w:t>
      </w:r>
    </w:p>
    <w:p w14:paraId="27E25106" w14:textId="77777777" w:rsidR="00F96E13" w:rsidRPr="00F96E13" w:rsidRDefault="00F96E13" w:rsidP="00F96E13">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SSB indexes configured </w:t>
      </w:r>
      <w:r w:rsidRPr="00F96E13">
        <w:rPr>
          <w:rFonts w:eastAsia="Times New Roman"/>
          <w:lang w:eastAsia="ja-JP"/>
        </w:rPr>
        <w:t>for L1-RSRP measurement, and/or</w:t>
      </w:r>
    </w:p>
    <w:p w14:paraId="304B19D7" w14:textId="77777777" w:rsidR="00F96E13" w:rsidRPr="00F96E13" w:rsidRDefault="00F96E13" w:rsidP="00F96E13">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periodic CSI-RS resource configured </w:t>
      </w:r>
      <w:r w:rsidRPr="00F96E13">
        <w:rPr>
          <w:rFonts w:eastAsia="Times New Roman"/>
          <w:lang w:eastAsia="ja-JP"/>
        </w:rPr>
        <w:t>for L1-RSRP measurement, and/or</w:t>
      </w:r>
    </w:p>
    <w:p w14:paraId="4C2B0B98" w14:textId="77777777" w:rsidR="00F96E13" w:rsidRPr="00F96E13" w:rsidRDefault="00F96E13" w:rsidP="00F96E13">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symbols corresponding to the semi-</w:t>
      </w:r>
      <w:proofErr w:type="spellStart"/>
      <w:r w:rsidRPr="00F96E13">
        <w:rPr>
          <w:rFonts w:eastAsia="Times New Roman"/>
          <w:lang w:eastAsia="zh-CN"/>
        </w:rPr>
        <w:t>perssitent</w:t>
      </w:r>
      <w:proofErr w:type="spellEnd"/>
      <w:r w:rsidRPr="00F96E13">
        <w:rPr>
          <w:rFonts w:eastAsia="Times New Roman"/>
          <w:lang w:eastAsia="zh-CN"/>
        </w:rPr>
        <w:t xml:space="preserve"> CSI-RS resource configured </w:t>
      </w:r>
      <w:r w:rsidRPr="00F96E13">
        <w:rPr>
          <w:rFonts w:eastAsia="Times New Roman"/>
          <w:lang w:eastAsia="ja-JP"/>
        </w:rPr>
        <w:t>for L1-RSRP measurement when the resource is activated, and/or</w:t>
      </w:r>
    </w:p>
    <w:p w14:paraId="2A68B2CB" w14:textId="77777777" w:rsidR="00F96E13" w:rsidRPr="00F96E13" w:rsidRDefault="00F96E13" w:rsidP="00F96E13">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aperiodic CSI-RS resource configured </w:t>
      </w:r>
      <w:r w:rsidRPr="00F96E13">
        <w:rPr>
          <w:rFonts w:eastAsia="Times New Roman"/>
          <w:lang w:eastAsia="ja-JP"/>
        </w:rPr>
        <w:t>for L1-RSRP measurement when the reporting is triggered.</w:t>
      </w:r>
    </w:p>
    <w:p w14:paraId="0D9FD0CB" w14:textId="77777777" w:rsidR="00F96E13" w:rsidRPr="00F96E13" w:rsidRDefault="00F96E13" w:rsidP="00F96E13">
      <w:pPr>
        <w:overflowPunct w:val="0"/>
        <w:autoSpaceDE w:val="0"/>
        <w:autoSpaceDN w:val="0"/>
        <w:adjustRightInd w:val="0"/>
        <w:ind w:left="851"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r>
      <w:r w:rsidRPr="00F96E13">
        <w:rPr>
          <w:rFonts w:eastAsia="Malgun Gothic"/>
          <w:lang w:eastAsia="en-GB"/>
        </w:rPr>
        <w:t xml:space="preserve">For FR2-2 and the </w:t>
      </w:r>
      <w:r w:rsidRPr="00F96E13">
        <w:rPr>
          <w:rFonts w:eastAsia="MS Mincho"/>
          <w:lang w:eastAsia="ja-JP"/>
        </w:rPr>
        <w:t>reference</w:t>
      </w:r>
      <w:r w:rsidRPr="00F96E13">
        <w:rPr>
          <w:rFonts w:eastAsia="Malgun Gothic"/>
          <w:lang w:eastAsia="ja-JP"/>
        </w:rPr>
        <w:t xml:space="preserve"> symbols to be measured for L1-RSRP</w:t>
      </w:r>
      <w:r w:rsidRPr="00F96E13">
        <w:rPr>
          <w:rFonts w:eastAsia="Malgun Gothic"/>
          <w:lang w:eastAsia="en-GB"/>
        </w:rPr>
        <w:t xml:space="preserve"> is using </w:t>
      </w:r>
      <w:r w:rsidRPr="00F96E13">
        <w:rPr>
          <w:rFonts w:eastAsia="Malgun Gothic"/>
          <w:lang w:val="en-US" w:eastAsia="en-GB"/>
        </w:rPr>
        <w:t>480 kH</w:t>
      </w:r>
      <w:r w:rsidRPr="00F96E13">
        <w:rPr>
          <w:rFonts w:eastAsia="Malgun Gothic" w:hint="eastAsia"/>
          <w:lang w:val="en-US" w:eastAsia="zh-TW"/>
        </w:rPr>
        <w:t>z</w:t>
      </w:r>
      <w:r w:rsidRPr="00F96E13">
        <w:rPr>
          <w:rFonts w:eastAsia="Malgun Gothic"/>
          <w:lang w:val="en-US" w:eastAsia="zh-TW"/>
        </w:rPr>
        <w:t xml:space="preserve"> </w:t>
      </w:r>
      <w:r w:rsidRPr="00F96E13">
        <w:rPr>
          <w:rFonts w:eastAsia="Malgun Gothic"/>
          <w:lang w:val="en-US" w:eastAsia="en-GB"/>
        </w:rPr>
        <w:t>SCS or 960 kH</w:t>
      </w:r>
      <w:r w:rsidRPr="00F96E13">
        <w:rPr>
          <w:rFonts w:eastAsia="Malgun Gothic" w:hint="eastAsia"/>
          <w:lang w:val="en-US" w:eastAsia="zh-TW"/>
        </w:rPr>
        <w:t>z</w:t>
      </w:r>
      <w:r w:rsidRPr="00F96E13">
        <w:rPr>
          <w:rFonts w:eastAsia="Malgun Gothic"/>
          <w:lang w:val="en-US" w:eastAsia="zh-TW"/>
        </w:rPr>
        <w:t xml:space="preserve"> </w:t>
      </w:r>
      <w:r w:rsidRPr="00F96E13">
        <w:rPr>
          <w:rFonts w:eastAsia="Malgun Gothic"/>
          <w:lang w:val="en-US" w:eastAsia="en-GB"/>
        </w:rPr>
        <w:t>SCS</w:t>
      </w:r>
      <w:r w:rsidRPr="00F96E13">
        <w:rPr>
          <w:rFonts w:eastAsia="Malgun Gothic"/>
          <w:lang w:eastAsia="zh-CN"/>
        </w:rPr>
        <w:t xml:space="preserve">, </w:t>
      </w:r>
      <w:r w:rsidRPr="00F96E13">
        <w:rPr>
          <w:rFonts w:eastAsia="Malgun Gothic"/>
          <w:lang w:eastAsia="ja-JP"/>
        </w:rPr>
        <w:t>the UE is not expected to transmit PUCCH/PUSCH/SRS or receive PDCCH/PDSCH</w:t>
      </w:r>
      <w:r w:rsidRPr="00F96E13">
        <w:rPr>
          <w:rFonts w:eastAsia="Malgun Gothic"/>
          <w:lang w:eastAsia="zh-CN"/>
        </w:rPr>
        <w:t>/CSI-RS for tracking/CSI-RS for CQI</w:t>
      </w:r>
      <w:r w:rsidRPr="00F96E13">
        <w:rPr>
          <w:rFonts w:eastAsia="Malgun Gothic"/>
          <w:lang w:eastAsia="ja-JP"/>
        </w:rPr>
        <w:t xml:space="preserve"> on </w:t>
      </w:r>
    </w:p>
    <w:p w14:paraId="4719B451" w14:textId="77777777" w:rsidR="00F96E13" w:rsidRPr="00F96E13" w:rsidRDefault="00F96E13" w:rsidP="00F96E13">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lastRenderedPageBreak/>
        <w:t>-</w:t>
      </w:r>
      <w:r w:rsidRPr="00F96E13">
        <w:rPr>
          <w:rFonts w:eastAsia="Malgun Gothic"/>
          <w:lang w:eastAsia="zh-CN"/>
        </w:rPr>
        <w:tab/>
        <w:t xml:space="preserve">symbols corresponding to the SSB indexes configured </w:t>
      </w:r>
      <w:r w:rsidRPr="00F96E13">
        <w:rPr>
          <w:rFonts w:eastAsia="Malgun Gothic"/>
          <w:lang w:eastAsia="ja-JP"/>
        </w:rPr>
        <w:t>for L1-RSRP measurement</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SSB indexes configured </w:t>
      </w:r>
      <w:r w:rsidRPr="00F96E13">
        <w:rPr>
          <w:rFonts w:eastAsia="Malgun Gothic"/>
          <w:lang w:eastAsia="ja-JP"/>
        </w:rPr>
        <w:t>for L1-RSRP measurement, and/or</w:t>
      </w:r>
    </w:p>
    <w:p w14:paraId="40276696" w14:textId="77777777" w:rsidR="00F96E13" w:rsidRPr="00F96E13" w:rsidRDefault="00F96E13" w:rsidP="00F96E13">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periodic CSI-RS resource configured </w:t>
      </w:r>
      <w:r w:rsidRPr="00F96E13">
        <w:rPr>
          <w:rFonts w:eastAsia="Malgun Gothic"/>
          <w:lang w:eastAsia="ja-JP"/>
        </w:rPr>
        <w:t>for L1-RSRP measurement</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periodic CSI-RS resource configured </w:t>
      </w:r>
      <w:r w:rsidRPr="00F96E13">
        <w:rPr>
          <w:rFonts w:eastAsia="Malgun Gothic"/>
          <w:lang w:eastAsia="ja-JP"/>
        </w:rPr>
        <w:t>for L1-RSRP measurement, and/or</w:t>
      </w:r>
    </w:p>
    <w:p w14:paraId="42975631" w14:textId="77777777" w:rsidR="00F96E13" w:rsidRPr="00F96E13" w:rsidRDefault="00F96E13" w:rsidP="00F96E13">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symbols corresponding to the semi-</w:t>
      </w:r>
      <w:proofErr w:type="spellStart"/>
      <w:r w:rsidRPr="00F96E13">
        <w:rPr>
          <w:rFonts w:eastAsia="Malgun Gothic"/>
          <w:lang w:eastAsia="zh-CN"/>
        </w:rPr>
        <w:t>perssitent</w:t>
      </w:r>
      <w:proofErr w:type="spellEnd"/>
      <w:r w:rsidRPr="00F96E13">
        <w:rPr>
          <w:rFonts w:eastAsia="Malgun Gothic"/>
          <w:lang w:eastAsia="zh-CN"/>
        </w:rPr>
        <w:t xml:space="preserve"> CSI-RS resource configured </w:t>
      </w:r>
      <w:r w:rsidRPr="00F96E13">
        <w:rPr>
          <w:rFonts w:eastAsia="Malgun Gothic"/>
          <w:lang w:eastAsia="ja-JP"/>
        </w:rPr>
        <w:t>for L1-RSRP measurement when the resource is activated</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symbols corresponding to the semi-</w:t>
      </w:r>
      <w:proofErr w:type="spellStart"/>
      <w:r w:rsidRPr="00F96E13">
        <w:rPr>
          <w:rFonts w:eastAsia="Malgun Gothic"/>
          <w:lang w:eastAsia="zh-CN"/>
        </w:rPr>
        <w:t>perssitent</w:t>
      </w:r>
      <w:proofErr w:type="spellEnd"/>
      <w:r w:rsidRPr="00F96E13">
        <w:rPr>
          <w:rFonts w:eastAsia="Malgun Gothic"/>
          <w:lang w:eastAsia="zh-CN"/>
        </w:rPr>
        <w:t xml:space="preserve"> CSI-RS resource configured </w:t>
      </w:r>
      <w:r w:rsidRPr="00F96E13">
        <w:rPr>
          <w:rFonts w:eastAsia="Malgun Gothic"/>
          <w:lang w:eastAsia="ja-JP"/>
        </w:rPr>
        <w:t>for L1-RSRP measurement when the resource is activated, and/or</w:t>
      </w:r>
    </w:p>
    <w:p w14:paraId="42D27D80" w14:textId="77777777" w:rsidR="00F96E13" w:rsidRPr="00F96E13" w:rsidRDefault="00F96E13" w:rsidP="00F96E13">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aperiodic CSI-RS resource configured </w:t>
      </w:r>
      <w:r w:rsidRPr="00F96E13">
        <w:rPr>
          <w:rFonts w:eastAsia="Malgun Gothic"/>
          <w:lang w:eastAsia="ja-JP"/>
        </w:rPr>
        <w:t>for L1-RSRP measurement when the reporting is triggered</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aperiodic CSI-RS resource configured </w:t>
      </w:r>
      <w:r w:rsidRPr="00F96E13">
        <w:rPr>
          <w:rFonts w:eastAsia="Malgun Gothic"/>
          <w:lang w:eastAsia="ja-JP"/>
        </w:rPr>
        <w:t>for L1-RSRP measurement when the reporting is triggered.</w:t>
      </w:r>
    </w:p>
    <w:p w14:paraId="20258054" w14:textId="77777777" w:rsidR="00F96E13" w:rsidRPr="00F96E13" w:rsidRDefault="00F96E13" w:rsidP="00F96E13">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r>
      <w:r w:rsidRPr="00F96E13">
        <w:rPr>
          <w:rFonts w:eastAsia="Times New Roman" w:hint="eastAsia"/>
          <w:lang w:val="en-US" w:eastAsia="zh-CN"/>
        </w:rPr>
        <w:t>I</w:t>
      </w:r>
      <w:r w:rsidRPr="00F96E13">
        <w:rPr>
          <w:rFonts w:eastAsia="Times New Roman"/>
          <w:lang w:eastAsia="ja-JP"/>
        </w:rPr>
        <w:t>n HST scenario</w:t>
      </w:r>
      <w:r w:rsidRPr="00F96E13">
        <w:rPr>
          <w:rFonts w:eastAsia="Times New Roman" w:hint="eastAsia"/>
          <w:lang w:val="en-US" w:eastAsia="zh-CN"/>
        </w:rPr>
        <w:t>, t</w:t>
      </w:r>
      <w:r w:rsidRPr="00F96E13">
        <w:rPr>
          <w:rFonts w:eastAsia="Times New Roman"/>
          <w:lang w:eastAsia="ja-JP"/>
        </w:rPr>
        <w:t>he UE is not expected to transmit PUCCH/PUSCH/SRS or receive PDCCH/PDSCH</w:t>
      </w:r>
      <w:r w:rsidRPr="00F96E13">
        <w:rPr>
          <w:rFonts w:eastAsia="Times New Roman"/>
          <w:lang w:eastAsia="zh-CN"/>
        </w:rPr>
        <w:t>/CSI-RS for tracking/CSI-RS for CQI</w:t>
      </w:r>
      <w:r w:rsidRPr="00F96E13">
        <w:rPr>
          <w:rFonts w:eastAsia="Times New Roman"/>
          <w:lang w:eastAsia="ja-JP"/>
        </w:rPr>
        <w:t xml:space="preserve"> on </w:t>
      </w:r>
    </w:p>
    <w:p w14:paraId="59B8CE69" w14:textId="77777777" w:rsidR="00F96E13" w:rsidRPr="00F96E13" w:rsidRDefault="00F96E13" w:rsidP="00F96E13">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SSB indexes configured </w:t>
      </w:r>
      <w:r w:rsidRPr="00F96E13">
        <w:rPr>
          <w:rFonts w:eastAsia="Times New Roman"/>
          <w:lang w:eastAsia="ja-JP"/>
        </w:rPr>
        <w:t>for L1-RSRP measurement</w:t>
      </w:r>
      <w:r w:rsidRPr="00F96E13">
        <w:rPr>
          <w:rFonts w:eastAsia="Times New Roman" w:hint="eastAsia"/>
          <w:lang w:val="en-US" w:eastAsia="zh-CN"/>
        </w:rPr>
        <w:t xml:space="preserve"> </w:t>
      </w:r>
      <w:r w:rsidRPr="00F96E13">
        <w:rPr>
          <w:rFonts w:eastAsia="Times New Roman"/>
          <w:lang w:eastAsia="ja-JP"/>
        </w:rPr>
        <w:t xml:space="preserve">and 1 data symbol before </w:t>
      </w:r>
      <w:r w:rsidRPr="00F96E13">
        <w:rPr>
          <w:rFonts w:eastAsia="Times New Roman"/>
          <w:lang w:val="en-US" w:eastAsia="en-GB"/>
        </w:rPr>
        <w:t xml:space="preserve">each consecutive SSB symbols </w:t>
      </w:r>
      <w:r w:rsidRPr="00F96E13">
        <w:rPr>
          <w:rFonts w:eastAsia="Times New Roman"/>
          <w:lang w:val="en-US" w:eastAsia="zh-CN"/>
        </w:rPr>
        <w:t>to be measured</w:t>
      </w:r>
      <w:r w:rsidRPr="00F96E13">
        <w:rPr>
          <w:rFonts w:eastAsia="Times New Roman"/>
          <w:lang w:eastAsia="ja-JP"/>
        </w:rPr>
        <w:t xml:space="preserve"> for L1-RSRP and 1 data symbol after each </w:t>
      </w:r>
      <w:r w:rsidRPr="00F96E13">
        <w:rPr>
          <w:rFonts w:eastAsia="Times New Roman"/>
          <w:lang w:val="en-US" w:eastAsia="en-GB"/>
        </w:rPr>
        <w:t xml:space="preserve">consecutive SSB symbols </w:t>
      </w:r>
      <w:r w:rsidRPr="00F96E13">
        <w:rPr>
          <w:rFonts w:eastAsia="Times New Roman"/>
          <w:lang w:val="en-US" w:eastAsia="zh-CN"/>
        </w:rPr>
        <w:t>to be measured</w:t>
      </w:r>
      <w:r w:rsidRPr="00F96E13">
        <w:rPr>
          <w:rFonts w:eastAsia="Times New Roman"/>
          <w:lang w:eastAsia="ja-JP"/>
        </w:rPr>
        <w:t xml:space="preserve"> for L1-RSRP, and/or</w:t>
      </w:r>
    </w:p>
    <w:p w14:paraId="21D37F51" w14:textId="77777777" w:rsidR="00F96E13" w:rsidRPr="00F96E13" w:rsidRDefault="00F96E13" w:rsidP="00F96E13">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periodic CSI-RS resource configured </w:t>
      </w:r>
      <w:r w:rsidRPr="00F96E13">
        <w:rPr>
          <w:rFonts w:eastAsia="Times New Roman"/>
          <w:lang w:eastAsia="ja-JP"/>
        </w:rPr>
        <w:t>for L1-RSRP measurement</w:t>
      </w:r>
      <w:r w:rsidRPr="00F96E13">
        <w:rPr>
          <w:rFonts w:eastAsia="Times New Roman" w:hint="eastAsia"/>
          <w:lang w:val="en-US" w:eastAsia="zh-CN"/>
        </w:rPr>
        <w:t xml:space="preserve"> and</w:t>
      </w:r>
      <w:r w:rsidRPr="00F96E13">
        <w:rPr>
          <w:rFonts w:eastAsia="Times New Roman"/>
          <w:lang w:eastAsia="ja-JP"/>
        </w:rPr>
        <w:t xml:space="preserve"> 1 data symbol before each </w:t>
      </w:r>
      <w:r w:rsidRPr="00F96E13">
        <w:rPr>
          <w:rFonts w:eastAsia="Times New Roman"/>
          <w:lang w:eastAsia="zh-CN"/>
        </w:rPr>
        <w:t xml:space="preserve">periodic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 xml:space="preserve">for L1-RSRP </w:t>
      </w:r>
      <w:r w:rsidRPr="00F96E13">
        <w:rPr>
          <w:rFonts w:eastAsia="Times New Roman"/>
          <w:lang w:eastAsia="ja-JP"/>
        </w:rPr>
        <w:t xml:space="preserve">and 1 data symbol after each </w:t>
      </w:r>
      <w:r w:rsidRPr="00F96E13">
        <w:rPr>
          <w:rFonts w:eastAsia="Times New Roman"/>
          <w:lang w:eastAsia="zh-CN"/>
        </w:rPr>
        <w:t xml:space="preserve">periodic </w:t>
      </w:r>
      <w:r w:rsidRPr="00F96E13">
        <w:rPr>
          <w:rFonts w:eastAsia="Times New Roman"/>
          <w:lang w:eastAsia="ja-JP"/>
        </w:rPr>
        <w:t>CSI-RS</w:t>
      </w:r>
      <w:r w:rsidRPr="00F96E13">
        <w:rPr>
          <w:rFonts w:eastAsia="MS Mincho"/>
          <w:lang w:eastAsia="ja-JP"/>
        </w:rPr>
        <w:t xml:space="preserve"> for L1-RSRP measurement</w:t>
      </w:r>
      <w:r w:rsidRPr="00F96E13">
        <w:rPr>
          <w:rFonts w:eastAsia="Times New Roman"/>
          <w:lang w:eastAsia="ja-JP"/>
        </w:rPr>
        <w:t xml:space="preserve"> symbols to be measured for L1-RSRP, and/or</w:t>
      </w:r>
    </w:p>
    <w:p w14:paraId="49C812DA" w14:textId="77777777" w:rsidR="00F96E13" w:rsidRPr="00F96E13" w:rsidRDefault="00F96E13" w:rsidP="00F96E13">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semi-persistent CSI-RS resource configured </w:t>
      </w:r>
      <w:r w:rsidRPr="00F96E13">
        <w:rPr>
          <w:rFonts w:eastAsia="Times New Roman"/>
          <w:lang w:eastAsia="ja-JP"/>
        </w:rPr>
        <w:t xml:space="preserve">for L1-RSRP measurement </w:t>
      </w:r>
      <w:r w:rsidRPr="00F96E13">
        <w:rPr>
          <w:rFonts w:eastAsia="Times New Roman" w:hint="eastAsia"/>
          <w:lang w:val="en-US" w:eastAsia="zh-CN"/>
        </w:rPr>
        <w:t>and</w:t>
      </w:r>
      <w:r w:rsidRPr="00F96E13">
        <w:rPr>
          <w:rFonts w:eastAsia="Times New Roman"/>
          <w:lang w:eastAsia="ja-JP"/>
        </w:rPr>
        <w:t xml:space="preserve"> 1 data symbol before each </w:t>
      </w:r>
      <w:r w:rsidRPr="00F96E13">
        <w:rPr>
          <w:rFonts w:eastAsia="Times New Roman"/>
          <w:lang w:eastAsia="zh-CN"/>
        </w:rPr>
        <w:t>semi-persistent</w:t>
      </w:r>
      <w:r w:rsidRPr="00F96E13">
        <w:rPr>
          <w:rFonts w:eastAsia="Times New Roman" w:hint="eastAsia"/>
          <w:lang w:val="en-US" w:eastAsia="zh-CN"/>
        </w:rPr>
        <w:t xml:space="preserve">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 xml:space="preserve">for L1-RSRP </w:t>
      </w:r>
      <w:r w:rsidRPr="00F96E13">
        <w:rPr>
          <w:rFonts w:eastAsia="Times New Roman"/>
          <w:lang w:eastAsia="ja-JP"/>
        </w:rPr>
        <w:t xml:space="preserve">and 1 data symbol after each </w:t>
      </w:r>
      <w:r w:rsidRPr="00F96E13">
        <w:rPr>
          <w:rFonts w:eastAsia="Times New Roman"/>
          <w:lang w:eastAsia="zh-CN"/>
        </w:rPr>
        <w:t>semi-persistent</w:t>
      </w:r>
      <w:r w:rsidRPr="00F96E13">
        <w:rPr>
          <w:rFonts w:eastAsia="Times New Roman" w:hint="eastAsia"/>
          <w:lang w:val="en-US" w:eastAsia="zh-CN"/>
        </w:rPr>
        <w:t xml:space="preserve">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for L1-RSRP</w:t>
      </w:r>
      <w:r w:rsidRPr="00F96E13">
        <w:rPr>
          <w:rFonts w:eastAsia="Times New Roman" w:hint="eastAsia"/>
          <w:lang w:val="en-US" w:eastAsia="zh-CN"/>
        </w:rPr>
        <w:t xml:space="preserve"> </w:t>
      </w:r>
      <w:r w:rsidRPr="00F96E13">
        <w:rPr>
          <w:rFonts w:eastAsia="Times New Roman"/>
          <w:lang w:eastAsia="ja-JP"/>
        </w:rPr>
        <w:t>when the resource is activated, and/or</w:t>
      </w:r>
    </w:p>
    <w:p w14:paraId="1B881987" w14:textId="77777777" w:rsidR="00F96E13" w:rsidRPr="00F96E13" w:rsidRDefault="00F96E13" w:rsidP="00F96E13">
      <w:pPr>
        <w:overflowPunct w:val="0"/>
        <w:autoSpaceDE w:val="0"/>
        <w:autoSpaceDN w:val="0"/>
        <w:adjustRightInd w:val="0"/>
        <w:ind w:left="1135" w:hanging="284"/>
        <w:textAlignment w:val="baseline"/>
        <w:rPr>
          <w:rFonts w:eastAsia="Times New Roman"/>
          <w:lang w:val="en-US" w:eastAsia="zh-CN"/>
        </w:rPr>
      </w:pPr>
      <w:r w:rsidRPr="00F96E13">
        <w:rPr>
          <w:rFonts w:eastAsia="Times New Roman"/>
          <w:lang w:eastAsia="en-GB"/>
        </w:rPr>
        <w:t>-</w:t>
      </w:r>
      <w:r w:rsidRPr="00F96E13">
        <w:rPr>
          <w:rFonts w:eastAsia="Times New Roman"/>
          <w:lang w:eastAsia="en-GB"/>
        </w:rPr>
        <w:tab/>
        <w:t xml:space="preserve">symbols corresponding to the aperiodic CSI-RS resource configured for L1-RSRP measurement </w:t>
      </w:r>
      <w:r w:rsidRPr="00F96E13">
        <w:rPr>
          <w:rFonts w:eastAsia="Times New Roman" w:hint="eastAsia"/>
          <w:lang w:val="en-US" w:eastAsia="en-GB"/>
        </w:rPr>
        <w:t>and</w:t>
      </w:r>
      <w:r w:rsidRPr="00F96E13">
        <w:rPr>
          <w:rFonts w:eastAsia="Times New Roman"/>
          <w:lang w:eastAsia="en-GB"/>
        </w:rPr>
        <w:t xml:space="preserve"> 1</w:t>
      </w:r>
      <w:r w:rsidRPr="00F96E13">
        <w:rPr>
          <w:rFonts w:eastAsia="Times New Roman"/>
          <w:lang w:eastAsia="ja-JP"/>
        </w:rPr>
        <w:t xml:space="preserve"> data symbol before each </w:t>
      </w:r>
      <w:r w:rsidRPr="00F96E13">
        <w:rPr>
          <w:rFonts w:eastAsia="Times New Roman"/>
          <w:lang w:eastAsia="zh-CN"/>
        </w:rPr>
        <w:t xml:space="preserve">aperiodic </w:t>
      </w:r>
      <w:r w:rsidRPr="00F96E13">
        <w:rPr>
          <w:rFonts w:eastAsia="Times New Roman"/>
          <w:lang w:eastAsia="ja-JP"/>
        </w:rPr>
        <w:t>CSI-RS</w:t>
      </w:r>
      <w:r w:rsidRPr="00F96E13">
        <w:rPr>
          <w:rFonts w:eastAsia="MS Mincho"/>
          <w:lang w:eastAsia="ja-JP"/>
        </w:rPr>
        <w:t xml:space="preserve"> </w:t>
      </w:r>
      <w:r w:rsidRPr="00F96E13">
        <w:rPr>
          <w:rFonts w:eastAsia="Times New Roman"/>
          <w:lang w:eastAsia="zh-CN"/>
        </w:rPr>
        <w:t xml:space="preserve">resource </w:t>
      </w:r>
      <w:r w:rsidRPr="00F96E13">
        <w:rPr>
          <w:rFonts w:eastAsia="Times New Roman" w:hint="eastAsia"/>
          <w:lang w:val="en-US" w:eastAsia="zh-CN"/>
        </w:rPr>
        <w:t xml:space="preserve">to be measured </w:t>
      </w:r>
      <w:r w:rsidRPr="00F96E13">
        <w:rPr>
          <w:rFonts w:eastAsia="MS Mincho"/>
          <w:lang w:eastAsia="ja-JP"/>
        </w:rPr>
        <w:t>for L1-RSRP measurement</w:t>
      </w:r>
      <w:r w:rsidRPr="00F96E13">
        <w:rPr>
          <w:rFonts w:eastAsia="Times New Roman"/>
          <w:lang w:eastAsia="ja-JP"/>
        </w:rPr>
        <w:t xml:space="preserve"> and 1 data symbol after each </w:t>
      </w:r>
      <w:r w:rsidRPr="00F96E13">
        <w:rPr>
          <w:rFonts w:eastAsia="Times New Roman"/>
          <w:lang w:eastAsia="zh-CN"/>
        </w:rPr>
        <w:t xml:space="preserve">aperiodic </w:t>
      </w:r>
      <w:r w:rsidRPr="00F96E13">
        <w:rPr>
          <w:rFonts w:eastAsia="Times New Roman"/>
          <w:lang w:eastAsia="ja-JP"/>
        </w:rPr>
        <w:t>CSI-RS</w:t>
      </w:r>
      <w:r w:rsidRPr="00F96E13">
        <w:rPr>
          <w:rFonts w:eastAsia="MS Mincho"/>
          <w:lang w:eastAsia="ja-JP"/>
        </w:rPr>
        <w:t xml:space="preserve"> </w:t>
      </w:r>
      <w:r w:rsidRPr="00F96E13">
        <w:rPr>
          <w:rFonts w:eastAsia="Times New Roman"/>
          <w:lang w:eastAsia="zh-CN"/>
        </w:rPr>
        <w:t xml:space="preserve">resource </w:t>
      </w:r>
      <w:r w:rsidRPr="00F96E13">
        <w:rPr>
          <w:rFonts w:eastAsia="Times New Roman" w:hint="eastAsia"/>
          <w:lang w:val="en-US" w:eastAsia="zh-CN"/>
        </w:rPr>
        <w:t>to be measured</w:t>
      </w:r>
      <w:r w:rsidRPr="00F96E13">
        <w:rPr>
          <w:rFonts w:eastAsia="MS Mincho"/>
          <w:lang w:eastAsia="ja-JP"/>
        </w:rPr>
        <w:t xml:space="preserve"> for L1-RSRP measurement</w:t>
      </w:r>
      <w:r w:rsidRPr="00F96E13">
        <w:rPr>
          <w:rFonts w:eastAsia="Times New Roman" w:hint="eastAsia"/>
          <w:lang w:val="en-US" w:eastAsia="zh-CN"/>
        </w:rPr>
        <w:t xml:space="preserve"> </w:t>
      </w:r>
      <w:r w:rsidRPr="00F96E13">
        <w:rPr>
          <w:rFonts w:eastAsia="Times New Roman"/>
          <w:lang w:eastAsia="ja-JP"/>
        </w:rPr>
        <w:t>when the reporting is triggered.</w:t>
      </w:r>
    </w:p>
    <w:p w14:paraId="4F480BD6" w14:textId="77777777" w:rsidR="00F96E13" w:rsidRPr="00F96E13" w:rsidRDefault="00F96E13" w:rsidP="00F96E13">
      <w:pPr>
        <w:overflowPunct w:val="0"/>
        <w:autoSpaceDE w:val="0"/>
        <w:autoSpaceDN w:val="0"/>
        <w:adjustRightInd w:val="0"/>
        <w:ind w:left="-142"/>
        <w:textAlignment w:val="baseline"/>
        <w:rPr>
          <w:rFonts w:eastAsia="Times New Roman"/>
          <w:lang w:eastAsia="zh-CN"/>
        </w:rPr>
      </w:pPr>
      <w:r w:rsidRPr="00F96E13">
        <w:rPr>
          <w:rFonts w:eastAsia="Times New Roman"/>
          <w:lang w:eastAsia="zh-CN"/>
        </w:rPr>
        <w:t xml:space="preserve">When intra-band carrier aggregation in FR2 is performed, the scheduling restrictions </w:t>
      </w:r>
      <w:r w:rsidRPr="00F96E13">
        <w:rPr>
          <w:rFonts w:eastAsia="Times New Roman"/>
          <w:lang w:eastAsia="en-GB"/>
        </w:rPr>
        <w:t>on serving cell where L1-RSRP measurement is performed</w:t>
      </w:r>
      <w:r w:rsidRPr="00F96E13">
        <w:rPr>
          <w:rFonts w:eastAsia="Times New Roman"/>
          <w:lang w:eastAsia="zh-CN"/>
        </w:rPr>
        <w:t xml:space="preserve"> apply to all serving cells in the band </w:t>
      </w:r>
      <w:r w:rsidRPr="00F96E13">
        <w:rPr>
          <w:rFonts w:eastAsia="Times New Roman"/>
          <w:lang w:val="en-US" w:eastAsia="en-GB"/>
        </w:rPr>
        <w:t>on the symbols</w:t>
      </w:r>
      <w:r w:rsidRPr="00F96E13">
        <w:rPr>
          <w:rFonts w:eastAsia="Times New Roman"/>
          <w:lang w:eastAsia="en-GB"/>
        </w:rPr>
        <w:t xml:space="preserve"> that fully or partially overlap with restricted symbols</w:t>
      </w:r>
      <w:r w:rsidRPr="00F96E13">
        <w:rPr>
          <w:rFonts w:eastAsia="Times New Roman"/>
          <w:lang w:eastAsia="zh-CN"/>
        </w:rPr>
        <w:t>.</w:t>
      </w:r>
    </w:p>
    <w:p w14:paraId="19FAE8A3" w14:textId="77777777" w:rsidR="00F96E13" w:rsidRPr="00F96E13" w:rsidRDefault="00F96E13" w:rsidP="00F96E13">
      <w:pPr>
        <w:overflowPunct w:val="0"/>
        <w:autoSpaceDE w:val="0"/>
        <w:autoSpaceDN w:val="0"/>
        <w:adjustRightInd w:val="0"/>
        <w:ind w:left="-142"/>
        <w:textAlignment w:val="baseline"/>
        <w:rPr>
          <w:rFonts w:eastAsia="Times New Roman"/>
          <w:lang w:eastAsia="zh-CN"/>
        </w:rPr>
      </w:pPr>
      <w:r w:rsidRPr="00F96E13">
        <w:rPr>
          <w:rFonts w:eastAsia="Times New Roman"/>
          <w:lang w:eastAsia="zh-CN"/>
        </w:rPr>
        <w:t xml:space="preserve">When inter-band carrier aggregation in FR2 is performed, there are no scheduling restrictions on FR2 serving cells in the bands due to </w:t>
      </w:r>
      <w:r w:rsidRPr="00F96E13">
        <w:rPr>
          <w:rFonts w:eastAsia="Times New Roman"/>
          <w:lang w:eastAsia="en-GB"/>
        </w:rPr>
        <w:t>L1-RSRP measurement</w:t>
      </w:r>
      <w:r w:rsidRPr="00F96E13">
        <w:rPr>
          <w:rFonts w:eastAsia="Times New Roman"/>
          <w:lang w:eastAsia="zh-CN"/>
        </w:rPr>
        <w:t xml:space="preserve"> performed on FR2 serving cell(s) in different band(s), </w:t>
      </w:r>
      <w:proofErr w:type="gramStart"/>
      <w:r w:rsidRPr="00F96E13">
        <w:rPr>
          <w:rFonts w:eastAsia="Times New Roman"/>
          <w:lang w:val="en-US" w:eastAsia="zh-CN"/>
        </w:rPr>
        <w:t>provided that</w:t>
      </w:r>
      <w:proofErr w:type="gramEnd"/>
      <w:r w:rsidRPr="00F96E13">
        <w:rPr>
          <w:rFonts w:eastAsia="Times New Roman"/>
          <w:lang w:val="en-US" w:eastAsia="zh-CN"/>
        </w:rPr>
        <w:t xml:space="preserve"> </w:t>
      </w:r>
      <w:r w:rsidRPr="00F96E13">
        <w:rPr>
          <w:rFonts w:eastAsia="Times New Roman"/>
          <w:lang w:eastAsia="en-GB"/>
        </w:rPr>
        <w:t>UE is capable of independent beam management on this FR2 band pair</w:t>
      </w:r>
      <w:r w:rsidRPr="00F96E13">
        <w:rPr>
          <w:rFonts w:eastAsia="Times New Roman"/>
          <w:lang w:eastAsia="zh-CN"/>
        </w:rPr>
        <w:t>. Additionally, there is no scheduling restriction if the UE is configured with different numerology between SSB on one FR2 band and data on the other FR2 band provided the UE is configured for IBM operation for the band pair.</w:t>
      </w:r>
    </w:p>
    <w:p w14:paraId="49BB6B2A" w14:textId="77777777" w:rsidR="00F96E13" w:rsidRPr="00F96E13" w:rsidRDefault="00F96E13" w:rsidP="00F96E13">
      <w:pPr>
        <w:overflowPunct w:val="0"/>
        <w:autoSpaceDE w:val="0"/>
        <w:autoSpaceDN w:val="0"/>
        <w:adjustRightInd w:val="0"/>
        <w:ind w:left="-142"/>
        <w:textAlignment w:val="baseline"/>
        <w:rPr>
          <w:rFonts w:eastAsia="Malgun Gothic"/>
          <w:lang w:eastAsia="zh-CN"/>
        </w:rPr>
      </w:pPr>
      <w:r w:rsidRPr="00F96E13">
        <w:rPr>
          <w:rFonts w:eastAsia="MS Mincho"/>
          <w:lang w:eastAsia="ja-JP"/>
        </w:rPr>
        <w:t>If following conditions are met,</w:t>
      </w:r>
    </w:p>
    <w:p w14:paraId="360AFBB5" w14:textId="77777777" w:rsidR="00F96E13" w:rsidRPr="00F96E13" w:rsidRDefault="00F96E13" w:rsidP="00F96E13">
      <w:pPr>
        <w:overflowPunct w:val="0"/>
        <w:autoSpaceDE w:val="0"/>
        <w:autoSpaceDN w:val="0"/>
        <w:adjustRightInd w:val="0"/>
        <w:ind w:left="568" w:hanging="284"/>
        <w:textAlignment w:val="baseline"/>
        <w:rPr>
          <w:rFonts w:eastAsia="Times New Roman"/>
          <w:lang w:eastAsia="ja-JP"/>
        </w:rPr>
      </w:pPr>
      <w:r w:rsidRPr="00F96E13">
        <w:rPr>
          <w:rFonts w:eastAsia="Yu Mincho"/>
          <w:lang w:eastAsia="ja-JP"/>
        </w:rPr>
        <w:t>-</w:t>
      </w:r>
      <w:r w:rsidRPr="00F96E13">
        <w:rPr>
          <w:rFonts w:eastAsia="Times New Roman"/>
          <w:lang w:eastAsia="ja-JP"/>
        </w:rPr>
        <w:tab/>
        <w:t>UE has been notified about system information update through paging,</w:t>
      </w:r>
    </w:p>
    <w:p w14:paraId="5E67133D" w14:textId="77777777" w:rsidR="00F96E13" w:rsidRPr="00F96E13" w:rsidRDefault="00F96E13" w:rsidP="00F96E13">
      <w:pPr>
        <w:overflowPunct w:val="0"/>
        <w:autoSpaceDE w:val="0"/>
        <w:autoSpaceDN w:val="0"/>
        <w:adjustRightInd w:val="0"/>
        <w:ind w:left="568" w:hanging="284"/>
        <w:textAlignment w:val="baseline"/>
        <w:rPr>
          <w:rFonts w:eastAsia="Times New Roman"/>
          <w:lang w:eastAsia="ja-JP"/>
        </w:rPr>
      </w:pPr>
      <w:r w:rsidRPr="00F96E13">
        <w:rPr>
          <w:rFonts w:eastAsia="Yu Mincho"/>
          <w:lang w:eastAsia="ja-JP"/>
        </w:rPr>
        <w:t>-</w:t>
      </w:r>
      <w:r w:rsidRPr="00F96E13">
        <w:rPr>
          <w:rFonts w:eastAsia="Times New Roman"/>
          <w:lang w:eastAsia="ja-JP"/>
        </w:rPr>
        <w:tab/>
        <w:t>The gap between UE’s reception of PDCCH that UE monitors in the Type 2-PDCCH CSS set and that notifies system information update, and the PDCCH that UE monitors in the Type0-PDCCH CSS set, is greater than 2 slots,</w:t>
      </w:r>
    </w:p>
    <w:p w14:paraId="3359E5C0" w14:textId="77777777" w:rsidR="00F96E13" w:rsidRPr="00F96E13" w:rsidRDefault="00F96E13" w:rsidP="00F96E13">
      <w:pPr>
        <w:overflowPunct w:val="0"/>
        <w:autoSpaceDE w:val="0"/>
        <w:autoSpaceDN w:val="0"/>
        <w:adjustRightInd w:val="0"/>
        <w:ind w:left="-142"/>
        <w:textAlignment w:val="baseline"/>
        <w:rPr>
          <w:rFonts w:eastAsia="MS Mincho"/>
          <w:lang w:eastAsia="ja-JP"/>
        </w:rPr>
      </w:pPr>
      <w:r w:rsidRPr="00F96E1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F96E13">
        <w:rPr>
          <w:rFonts w:eastAsia="Times New Roman"/>
          <w:lang w:eastAsia="ja-JP"/>
        </w:rPr>
        <w:t>for L1-RSRP measurement</w:t>
      </w:r>
      <w:r w:rsidRPr="00F96E13">
        <w:rPr>
          <w:rFonts w:eastAsia="MS Mincho"/>
          <w:lang w:eastAsia="ja-JP"/>
        </w:rPr>
        <w:t xml:space="preserve">; and </w:t>
      </w:r>
    </w:p>
    <w:p w14:paraId="1ACFC162" w14:textId="77777777" w:rsidR="00F96E13" w:rsidRPr="00F96E13" w:rsidRDefault="00F96E13" w:rsidP="00F96E13">
      <w:pPr>
        <w:overflowPunct w:val="0"/>
        <w:autoSpaceDE w:val="0"/>
        <w:autoSpaceDN w:val="0"/>
        <w:adjustRightInd w:val="0"/>
        <w:ind w:left="-142"/>
        <w:textAlignment w:val="baseline"/>
        <w:rPr>
          <w:rFonts w:eastAsia="MS Mincho"/>
          <w:lang w:eastAsia="ja-JP"/>
        </w:rPr>
      </w:pPr>
      <w:r w:rsidRPr="00F96E1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F96E13">
        <w:rPr>
          <w:rFonts w:eastAsia="Times New Roman"/>
          <w:lang w:eastAsia="ja-JP"/>
        </w:rPr>
        <w:t>for L1-RSRP measurement</w:t>
      </w:r>
      <w:r w:rsidRPr="00F96E13">
        <w:rPr>
          <w:rFonts w:eastAsia="MS Mincho"/>
          <w:lang w:eastAsia="ja-JP"/>
        </w:rPr>
        <w:t>.</w:t>
      </w:r>
    </w:p>
    <w:p w14:paraId="2F3A7CC8" w14:textId="77777777" w:rsidR="00F96E13" w:rsidRPr="00F96E13" w:rsidRDefault="00F96E13" w:rsidP="00F96E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96E13">
        <w:rPr>
          <w:rFonts w:ascii="Arial" w:eastAsia="Times New Roman" w:hAnsi="Arial"/>
          <w:sz w:val="24"/>
          <w:lang w:eastAsia="en-GB"/>
        </w:rPr>
        <w:lastRenderedPageBreak/>
        <w:t>9.5.6.4</w:t>
      </w:r>
      <w:r w:rsidRPr="00F96E13">
        <w:rPr>
          <w:rFonts w:ascii="Arial" w:eastAsia="Times New Roman" w:hAnsi="Arial"/>
          <w:sz w:val="24"/>
          <w:lang w:eastAsia="en-GB"/>
        </w:rPr>
        <w:tab/>
        <w:t>Scheduling availability of UE performing L1-RSRP measurement on FR1 or FR2 in case of FR1-FR2 inter-band CA</w:t>
      </w:r>
    </w:p>
    <w:p w14:paraId="71D1D6A0" w14:textId="77777777" w:rsidR="00F96E13" w:rsidRPr="00F96E13" w:rsidRDefault="00F96E13" w:rsidP="00F96E13">
      <w:pPr>
        <w:overflowPunct w:val="0"/>
        <w:autoSpaceDE w:val="0"/>
        <w:autoSpaceDN w:val="0"/>
        <w:adjustRightInd w:val="0"/>
        <w:textAlignment w:val="baseline"/>
        <w:rPr>
          <w:rFonts w:eastAsia="Times New Roman"/>
          <w:lang w:eastAsia="en-GB"/>
        </w:rPr>
      </w:pPr>
      <w:r w:rsidRPr="00F96E13">
        <w:rPr>
          <w:rFonts w:eastAsia="Times New Roman"/>
          <w:lang w:eastAsia="en-GB"/>
        </w:rPr>
        <w:t xml:space="preserve">There are no scheduling restrictions </w:t>
      </w:r>
      <w:r w:rsidRPr="00F96E13">
        <w:rPr>
          <w:rFonts w:eastAsia="MS Mincho"/>
          <w:lang w:eastAsia="ja-JP"/>
        </w:rPr>
        <w:t xml:space="preserve">on FR1 serving cell(s) </w:t>
      </w:r>
      <w:r w:rsidRPr="00F96E13">
        <w:rPr>
          <w:rFonts w:eastAsia="Times New Roman"/>
          <w:lang w:eastAsia="en-GB"/>
        </w:rPr>
        <w:t xml:space="preserve">due to </w:t>
      </w:r>
      <w:r w:rsidRPr="00F96E13">
        <w:rPr>
          <w:rFonts w:eastAsia="MS Mincho"/>
          <w:lang w:eastAsia="ja-JP"/>
        </w:rPr>
        <w:t>L1-RSRP measurement</w:t>
      </w:r>
      <w:r w:rsidRPr="00F96E13">
        <w:rPr>
          <w:rFonts w:eastAsia="Times New Roman"/>
          <w:lang w:eastAsia="en-GB"/>
        </w:rPr>
        <w:t xml:space="preserve"> performed on FR</w:t>
      </w:r>
      <w:r w:rsidRPr="00F96E13">
        <w:rPr>
          <w:rFonts w:eastAsia="MS Mincho"/>
          <w:lang w:eastAsia="ja-JP"/>
        </w:rPr>
        <w:t>2 serving cell(s).</w:t>
      </w:r>
    </w:p>
    <w:p w14:paraId="1A23AD64" w14:textId="77777777" w:rsidR="00F96E13" w:rsidRPr="00F96E13" w:rsidRDefault="00F96E13" w:rsidP="00F96E13">
      <w:pPr>
        <w:overflowPunct w:val="0"/>
        <w:autoSpaceDE w:val="0"/>
        <w:autoSpaceDN w:val="0"/>
        <w:adjustRightInd w:val="0"/>
        <w:textAlignment w:val="baseline"/>
        <w:rPr>
          <w:rFonts w:eastAsia="Times New Roman"/>
          <w:lang w:eastAsia="zh-CN"/>
        </w:rPr>
      </w:pPr>
      <w:r w:rsidRPr="00F96E13">
        <w:rPr>
          <w:rFonts w:eastAsia="Times New Roman"/>
          <w:lang w:eastAsia="en-GB"/>
        </w:rPr>
        <w:t xml:space="preserve">There are no scheduling restrictions </w:t>
      </w:r>
      <w:r w:rsidRPr="00F96E13">
        <w:rPr>
          <w:rFonts w:eastAsia="MS Mincho"/>
          <w:lang w:eastAsia="ja-JP"/>
        </w:rPr>
        <w:t xml:space="preserve">on FR2 serving cell(s) </w:t>
      </w:r>
      <w:r w:rsidRPr="00F96E13">
        <w:rPr>
          <w:rFonts w:eastAsia="Times New Roman"/>
          <w:lang w:eastAsia="en-GB"/>
        </w:rPr>
        <w:t xml:space="preserve">due to </w:t>
      </w:r>
      <w:r w:rsidRPr="00F96E13">
        <w:rPr>
          <w:rFonts w:eastAsia="MS Mincho"/>
          <w:lang w:eastAsia="ja-JP"/>
        </w:rPr>
        <w:t>L1-RSRP measurement</w:t>
      </w:r>
      <w:r w:rsidRPr="00F96E13">
        <w:rPr>
          <w:rFonts w:eastAsia="Times New Roman"/>
          <w:lang w:eastAsia="en-GB"/>
        </w:rPr>
        <w:t xml:space="preserve"> performed on FR</w:t>
      </w:r>
      <w:r w:rsidRPr="00F96E13">
        <w:rPr>
          <w:rFonts w:eastAsia="MS Mincho"/>
          <w:lang w:eastAsia="ja-JP"/>
        </w:rPr>
        <w:t>1 serving cell(s).</w:t>
      </w:r>
    </w:p>
    <w:p w14:paraId="6683D85A" w14:textId="77777777" w:rsidR="00C719D9" w:rsidRDefault="00C719D9" w:rsidP="00C719D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sectPr w:rsidR="00C719D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C9AB4" w14:textId="77777777" w:rsidR="005D2372" w:rsidRDefault="005D2372">
      <w:r>
        <w:separator/>
      </w:r>
    </w:p>
  </w:endnote>
  <w:endnote w:type="continuationSeparator" w:id="0">
    <w:p w14:paraId="3F20AA47" w14:textId="77777777" w:rsidR="005D2372" w:rsidRDefault="005D2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F775D" w14:textId="77777777" w:rsidR="005D2372" w:rsidRDefault="005D2372">
      <w:r>
        <w:separator/>
      </w:r>
    </w:p>
  </w:footnote>
  <w:footnote w:type="continuationSeparator" w:id="0">
    <w:p w14:paraId="34D2A224" w14:textId="77777777" w:rsidR="005D2372" w:rsidRDefault="005D2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367675309">
    <w:abstractNumId w:val="28"/>
  </w:num>
  <w:num w:numId="2" w16cid:durableId="985360795">
    <w:abstractNumId w:val="35"/>
  </w:num>
  <w:num w:numId="3" w16cid:durableId="1108239413">
    <w:abstractNumId w:val="11"/>
  </w:num>
  <w:num w:numId="4" w16cid:durableId="2033799882">
    <w:abstractNumId w:val="12"/>
  </w:num>
  <w:num w:numId="5" w16cid:durableId="224267651">
    <w:abstractNumId w:val="0"/>
  </w:num>
  <w:num w:numId="6" w16cid:durableId="424569067">
    <w:abstractNumId w:val="16"/>
  </w:num>
  <w:num w:numId="7" w16cid:durableId="176579702">
    <w:abstractNumId w:val="5"/>
  </w:num>
  <w:num w:numId="8" w16cid:durableId="11044970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32"/>
  </w:num>
  <w:num w:numId="10" w16cid:durableId="431630176">
    <w:abstractNumId w:val="3"/>
  </w:num>
  <w:num w:numId="11" w16cid:durableId="1236665038">
    <w:abstractNumId w:val="17"/>
  </w:num>
  <w:num w:numId="12" w16cid:durableId="1018652325">
    <w:abstractNumId w:val="30"/>
  </w:num>
  <w:num w:numId="13" w16cid:durableId="1402677747">
    <w:abstractNumId w:val="33"/>
  </w:num>
  <w:num w:numId="14" w16cid:durableId="1088579438">
    <w:abstractNumId w:val="10"/>
  </w:num>
  <w:num w:numId="15" w16cid:durableId="507988402">
    <w:abstractNumId w:val="19"/>
  </w:num>
  <w:num w:numId="16" w16cid:durableId="1368290380">
    <w:abstractNumId w:val="29"/>
  </w:num>
  <w:num w:numId="17" w16cid:durableId="1643540434">
    <w:abstractNumId w:val="6"/>
  </w:num>
  <w:num w:numId="18" w16cid:durableId="1998024722">
    <w:abstractNumId w:val="26"/>
  </w:num>
  <w:num w:numId="19" w16cid:durableId="1150563517">
    <w:abstractNumId w:val="27"/>
  </w:num>
  <w:num w:numId="20" w16cid:durableId="1005088086">
    <w:abstractNumId w:val="13"/>
  </w:num>
  <w:num w:numId="21" w16cid:durableId="1812088032">
    <w:abstractNumId w:val="18"/>
  </w:num>
  <w:num w:numId="22" w16cid:durableId="948850167">
    <w:abstractNumId w:val="34"/>
  </w:num>
  <w:num w:numId="23" w16cid:durableId="1064716742">
    <w:abstractNumId w:val="24"/>
  </w:num>
  <w:num w:numId="24" w16cid:durableId="18018051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28"/>
    <w:lvlOverride w:ilvl="0">
      <w:startOverride w:val="1"/>
    </w:lvlOverride>
  </w:num>
  <w:num w:numId="27" w16cid:durableId="13376835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1"/>
  </w:num>
  <w:num w:numId="30" w16cid:durableId="19311571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21"/>
  </w:num>
  <w:num w:numId="35" w16cid:durableId="2023627879">
    <w:abstractNumId w:val="22"/>
  </w:num>
  <w:num w:numId="36" w16cid:durableId="1366324519">
    <w:abstractNumId w:val="7"/>
  </w:num>
  <w:num w:numId="37" w16cid:durableId="851990925">
    <w:abstractNumId w:val="20"/>
  </w:num>
  <w:num w:numId="38" w16cid:durableId="145945053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36"/>
  </w:num>
  <w:num w:numId="40" w16cid:durableId="880023001">
    <w:abstractNumId w:val="14"/>
  </w:num>
  <w:num w:numId="41" w16cid:durableId="926884134">
    <w:abstractNumId w:val="8"/>
  </w:num>
  <w:num w:numId="42" w16cid:durableId="10061487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22E4A"/>
    <w:rsid w:val="000A028C"/>
    <w:rsid w:val="000A6394"/>
    <w:rsid w:val="000B7FED"/>
    <w:rsid w:val="000C038A"/>
    <w:rsid w:val="000C6598"/>
    <w:rsid w:val="000C67FA"/>
    <w:rsid w:val="000D44B3"/>
    <w:rsid w:val="00105979"/>
    <w:rsid w:val="001265C0"/>
    <w:rsid w:val="0013165F"/>
    <w:rsid w:val="0013215A"/>
    <w:rsid w:val="00145D43"/>
    <w:rsid w:val="001721EF"/>
    <w:rsid w:val="00190F79"/>
    <w:rsid w:val="00192C46"/>
    <w:rsid w:val="001A08B3"/>
    <w:rsid w:val="001A7B60"/>
    <w:rsid w:val="001B52F0"/>
    <w:rsid w:val="001B7A65"/>
    <w:rsid w:val="001E0A33"/>
    <w:rsid w:val="001E41F3"/>
    <w:rsid w:val="001E5F25"/>
    <w:rsid w:val="001F2F7A"/>
    <w:rsid w:val="00225A7A"/>
    <w:rsid w:val="0026004D"/>
    <w:rsid w:val="002640DD"/>
    <w:rsid w:val="0027473D"/>
    <w:rsid w:val="00275D12"/>
    <w:rsid w:val="00284FEB"/>
    <w:rsid w:val="002860C4"/>
    <w:rsid w:val="002B5741"/>
    <w:rsid w:val="002E472E"/>
    <w:rsid w:val="00305409"/>
    <w:rsid w:val="00312BD9"/>
    <w:rsid w:val="003609EF"/>
    <w:rsid w:val="0036231A"/>
    <w:rsid w:val="00362CCF"/>
    <w:rsid w:val="00374DD4"/>
    <w:rsid w:val="00384E90"/>
    <w:rsid w:val="003A6310"/>
    <w:rsid w:val="003D1190"/>
    <w:rsid w:val="003D5041"/>
    <w:rsid w:val="003E1A36"/>
    <w:rsid w:val="003E6F71"/>
    <w:rsid w:val="00410371"/>
    <w:rsid w:val="00414F86"/>
    <w:rsid w:val="004242F1"/>
    <w:rsid w:val="004979C6"/>
    <w:rsid w:val="004B75B7"/>
    <w:rsid w:val="00505C91"/>
    <w:rsid w:val="005141D9"/>
    <w:rsid w:val="0051580D"/>
    <w:rsid w:val="005202C1"/>
    <w:rsid w:val="0053214A"/>
    <w:rsid w:val="005322B0"/>
    <w:rsid w:val="00544C9C"/>
    <w:rsid w:val="00547111"/>
    <w:rsid w:val="00562D38"/>
    <w:rsid w:val="00567423"/>
    <w:rsid w:val="0056752B"/>
    <w:rsid w:val="00582D13"/>
    <w:rsid w:val="00592D74"/>
    <w:rsid w:val="005953DC"/>
    <w:rsid w:val="005D2372"/>
    <w:rsid w:val="005D5BAD"/>
    <w:rsid w:val="005E2C44"/>
    <w:rsid w:val="005F5614"/>
    <w:rsid w:val="00621188"/>
    <w:rsid w:val="006257ED"/>
    <w:rsid w:val="00653DE4"/>
    <w:rsid w:val="00665C47"/>
    <w:rsid w:val="00691218"/>
    <w:rsid w:val="00695808"/>
    <w:rsid w:val="006B46FB"/>
    <w:rsid w:val="006D4C46"/>
    <w:rsid w:val="006E0822"/>
    <w:rsid w:val="006E21FB"/>
    <w:rsid w:val="006F0390"/>
    <w:rsid w:val="00724CC0"/>
    <w:rsid w:val="007503DC"/>
    <w:rsid w:val="00756066"/>
    <w:rsid w:val="0077793E"/>
    <w:rsid w:val="00792342"/>
    <w:rsid w:val="007977A8"/>
    <w:rsid w:val="007B512A"/>
    <w:rsid w:val="007B63A5"/>
    <w:rsid w:val="007C1C38"/>
    <w:rsid w:val="007C2097"/>
    <w:rsid w:val="007D6A07"/>
    <w:rsid w:val="007F5F35"/>
    <w:rsid w:val="007F7259"/>
    <w:rsid w:val="008040A8"/>
    <w:rsid w:val="0082636B"/>
    <w:rsid w:val="008279FA"/>
    <w:rsid w:val="00853766"/>
    <w:rsid w:val="008626E7"/>
    <w:rsid w:val="00870EE7"/>
    <w:rsid w:val="0087267B"/>
    <w:rsid w:val="00885660"/>
    <w:rsid w:val="008863B9"/>
    <w:rsid w:val="008A24D5"/>
    <w:rsid w:val="008A45A6"/>
    <w:rsid w:val="008D3CCC"/>
    <w:rsid w:val="008F3789"/>
    <w:rsid w:val="008F686C"/>
    <w:rsid w:val="009148DE"/>
    <w:rsid w:val="00916B96"/>
    <w:rsid w:val="00937371"/>
    <w:rsid w:val="00941E30"/>
    <w:rsid w:val="00951ED9"/>
    <w:rsid w:val="009544F5"/>
    <w:rsid w:val="009777D9"/>
    <w:rsid w:val="00991B88"/>
    <w:rsid w:val="009A060D"/>
    <w:rsid w:val="009A5753"/>
    <w:rsid w:val="009A579D"/>
    <w:rsid w:val="009D09B2"/>
    <w:rsid w:val="009D0F7C"/>
    <w:rsid w:val="009E3297"/>
    <w:rsid w:val="009F2478"/>
    <w:rsid w:val="009F3BA8"/>
    <w:rsid w:val="009F734F"/>
    <w:rsid w:val="00A108A8"/>
    <w:rsid w:val="00A246B6"/>
    <w:rsid w:val="00A45A67"/>
    <w:rsid w:val="00A47E70"/>
    <w:rsid w:val="00A50CF0"/>
    <w:rsid w:val="00A5503D"/>
    <w:rsid w:val="00A732B4"/>
    <w:rsid w:val="00A7671C"/>
    <w:rsid w:val="00A85D61"/>
    <w:rsid w:val="00A95C98"/>
    <w:rsid w:val="00AA2CBC"/>
    <w:rsid w:val="00AC486E"/>
    <w:rsid w:val="00AC5820"/>
    <w:rsid w:val="00AD0077"/>
    <w:rsid w:val="00AD1CD8"/>
    <w:rsid w:val="00AF34ED"/>
    <w:rsid w:val="00B232D8"/>
    <w:rsid w:val="00B258BB"/>
    <w:rsid w:val="00B67B97"/>
    <w:rsid w:val="00B949A6"/>
    <w:rsid w:val="00B968C8"/>
    <w:rsid w:val="00BA3EC5"/>
    <w:rsid w:val="00BA51D9"/>
    <w:rsid w:val="00BB5DFC"/>
    <w:rsid w:val="00BD279D"/>
    <w:rsid w:val="00BD6BB8"/>
    <w:rsid w:val="00C0644A"/>
    <w:rsid w:val="00C5206B"/>
    <w:rsid w:val="00C5278F"/>
    <w:rsid w:val="00C66BA2"/>
    <w:rsid w:val="00C719D9"/>
    <w:rsid w:val="00C8367D"/>
    <w:rsid w:val="00C870F6"/>
    <w:rsid w:val="00C95985"/>
    <w:rsid w:val="00CC5026"/>
    <w:rsid w:val="00CC68D0"/>
    <w:rsid w:val="00CD182A"/>
    <w:rsid w:val="00CD38BF"/>
    <w:rsid w:val="00CF05DF"/>
    <w:rsid w:val="00CF53B4"/>
    <w:rsid w:val="00D03F9A"/>
    <w:rsid w:val="00D06D51"/>
    <w:rsid w:val="00D16BF6"/>
    <w:rsid w:val="00D24991"/>
    <w:rsid w:val="00D27B41"/>
    <w:rsid w:val="00D42AC2"/>
    <w:rsid w:val="00D50255"/>
    <w:rsid w:val="00D53996"/>
    <w:rsid w:val="00D66520"/>
    <w:rsid w:val="00D84AE9"/>
    <w:rsid w:val="00D902C7"/>
    <w:rsid w:val="00DE34CF"/>
    <w:rsid w:val="00DF1DF6"/>
    <w:rsid w:val="00DF6F40"/>
    <w:rsid w:val="00E02DAB"/>
    <w:rsid w:val="00E13F3D"/>
    <w:rsid w:val="00E34898"/>
    <w:rsid w:val="00E36193"/>
    <w:rsid w:val="00E85DF3"/>
    <w:rsid w:val="00EB09B7"/>
    <w:rsid w:val="00EE048F"/>
    <w:rsid w:val="00EE7D7C"/>
    <w:rsid w:val="00F02A7B"/>
    <w:rsid w:val="00F200CE"/>
    <w:rsid w:val="00F25D98"/>
    <w:rsid w:val="00F300FB"/>
    <w:rsid w:val="00F651E7"/>
    <w:rsid w:val="00F91C92"/>
    <w:rsid w:val="00F96E13"/>
    <w:rsid w:val="00FB045B"/>
    <w:rsid w:val="00FB6386"/>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582D13"/>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宋体"/>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宋体"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宋体"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宋体"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宋体"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宋体"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1454</Words>
  <Characters>8292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1900-01-01T08:00:00Z</cp:lastPrinted>
  <dcterms:created xsi:type="dcterms:W3CDTF">2023-04-24T15:22:00Z</dcterms:created>
  <dcterms:modified xsi:type="dcterms:W3CDTF">2023-04-24T16:19:00Z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